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721" w:rsidRDefault="005E485E">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D70721" w:rsidRPr="00A36AE3" w:rsidRDefault="005E485E">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A36AE3">
                              <w:rPr>
                                <w:rFonts w:ascii="Roboto" w:hAnsi="Roboto"/>
                                <w:color w:val="0F2B46"/>
                                <w:szCs w:val="18"/>
                                <w:lang w:val="ru-RU"/>
                              </w:rPr>
                              <w:t xml:space="preserve"> </w:t>
                            </w:r>
                            <w:hyperlink r:id="rId10" w:tooltip="Doc Translator - www.onlinedoctranslator.com" w:history="1">
                              <w:r w:rsidRPr="00A36AE3">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A36AE3">
                                <w:rPr>
                                  <w:rFonts w:ascii="Roboto" w:hAnsi="Roboto"/>
                                  <w:color w:val="0F2B46"/>
                                  <w:sz w:val="18"/>
                                  <w:szCs w:val="18"/>
                                  <w:u w:val="single"/>
                                  <w:lang w:val="ru-RU"/>
                                </w:rPr>
                                <w:t>.</w:t>
                              </w:r>
                              <w:r>
                                <w:rPr>
                                  <w:rFonts w:ascii="Roboto" w:hAnsi="Roboto"/>
                                  <w:color w:val="0F2B46"/>
                                  <w:sz w:val="18"/>
                                  <w:szCs w:val="18"/>
                                  <w:u w:val="single"/>
                                </w:rPr>
                                <w:t>onlinedoctranslator</w:t>
                              </w:r>
                              <w:r w:rsidRPr="00A36AE3">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82578E" w:rsidRPr="00826E99" w:rsidRDefault="0082578E" w:rsidP="0082578E">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«21» «1» «августа» 2023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 AMAG3MD-GHAPZB-23/03</w:t>
      </w:r>
    </w:p>
    <w:p w:rsidR="0091042F" w:rsidRPr="00A71D81" w:rsidRDefault="0091042F" w:rsidP="00EF3662">
      <w:pPr>
        <w:pStyle w:val="a3"/>
        <w:spacing w:line="240" w:lineRule="auto"/>
        <w:rPr>
          <w:rFonts w:ascii="GHEA Grapalat" w:hAnsi="GHEA Grapalat"/>
          <w:i w:val="0"/>
          <w:lang w:val="af-ZA"/>
        </w:rPr>
      </w:pPr>
    </w:p>
    <w:p w:rsidR="00537275" w:rsidRPr="0059022A" w:rsidRDefault="00537275" w:rsidP="00537275">
      <w:pPr>
        <w:pStyle w:val="a3"/>
        <w:spacing w:line="240" w:lineRule="auto"/>
        <w:ind w:firstLine="0"/>
        <w:rPr>
          <w:rFonts w:ascii="GHEA Grapalat" w:hAnsi="GHEA Grapalat"/>
          <w:i w:val="0"/>
          <w:lang w:val="af-ZA"/>
        </w:rPr>
      </w:pPr>
      <w:bookmarkStart w:id="0" w:name="_Hlk23167417"/>
      <w:r w:rsidRPr="0059022A">
        <w:rPr>
          <w:rFonts w:ascii="GHEA Grapalat" w:hAnsi="GHEA Grapalat"/>
          <w:i w:val="0"/>
          <w:lang w:val="af-ZA"/>
        </w:rPr>
        <w:t>Заказчик: село Арарат, Араратская область</w:t>
      </w:r>
      <w:r w:rsidRPr="0059022A">
        <w:rPr>
          <w:rFonts w:ascii="GHEA Grapalat" w:hAnsi="GHEA Grapalat" w:cs="Sylfaen"/>
          <w:i w:val="0"/>
          <w:lang w:val="hy-AM"/>
        </w:rPr>
        <w:t>Средняя школа N3</w:t>
      </w:r>
      <w:r w:rsidRPr="0059022A">
        <w:rPr>
          <w:rFonts w:ascii="GHEA Grapalat" w:hAnsi="GHEA Grapalat"/>
          <w:i w:val="0"/>
          <w:lang w:val="af-ZA"/>
        </w:rPr>
        <w:t>&gt;&gt;:</w:t>
      </w:r>
      <w:r w:rsidRPr="0059022A">
        <w:rPr>
          <w:rFonts w:ascii="GHEA Grapalat" w:hAnsi="GHEA Grapalat" w:cs="Sylfaen"/>
          <w:i w:val="0"/>
          <w:lang w:val="af-ZA"/>
        </w:rPr>
        <w:t>СНОК</w:t>
      </w:r>
      <w:r w:rsidRPr="0059022A">
        <w:rPr>
          <w:rFonts w:ascii="GHEA Grapalat" w:hAnsi="GHEA Grapalat"/>
          <w:i w:val="0"/>
          <w:lang w:val="af-ZA"/>
        </w:rPr>
        <w:t>, который находится</w:t>
      </w:r>
      <w:r w:rsidRPr="0059022A">
        <w:rPr>
          <w:rFonts w:ascii="GHEA Grapalat" w:hAnsi="GHEA Grapalat" w:cs="Sylfaen"/>
          <w:i w:val="0"/>
          <w:lang w:val="af-ZA"/>
        </w:rPr>
        <w:t>РА:</w:t>
      </w:r>
      <w:r w:rsidRPr="0059022A">
        <w:rPr>
          <w:rFonts w:ascii="GHEA Grapalat" w:hAnsi="GHEA Grapalat"/>
          <w:i w:val="0"/>
          <w:lang w:val="af-ZA"/>
        </w:rPr>
        <w:t>Араратская область</w:t>
      </w:r>
      <w:r w:rsidRPr="0059022A">
        <w:rPr>
          <w:rFonts w:ascii="GHEA Grapalat" w:hAnsi="GHEA Grapalat" w:cs="Sylfaen"/>
          <w:i w:val="0"/>
          <w:lang w:val="ru-RU"/>
        </w:rPr>
        <w:t>в. улица Арарат Хнко-Апор дом 43</w:t>
      </w:r>
      <w:r w:rsidRPr="0059022A">
        <w:rPr>
          <w:rFonts w:ascii="GHEA Grapalat" w:hAnsi="GHEA Grapalat"/>
          <w:i w:val="0"/>
          <w:lang w:val="af-ZA"/>
        </w:rPr>
        <w:t>, объявляет запрос котировок, который проводится в один тур.</w:t>
      </w:r>
    </w:p>
    <w:bookmarkEnd w:id="0"/>
    <w:p w:rsidR="00537275" w:rsidRPr="00FF2FD6" w:rsidRDefault="00537275" w:rsidP="00537275">
      <w:pPr>
        <w:pStyle w:val="a3"/>
        <w:spacing w:line="240" w:lineRule="auto"/>
        <w:ind w:firstLine="708"/>
        <w:jc w:val="left"/>
        <w:rPr>
          <w:rFonts w:ascii="GHEA Grapalat" w:hAnsi="GHEA Grapalat"/>
          <w:i w:val="0"/>
          <w:lang w:val="af-ZA"/>
        </w:rPr>
      </w:pPr>
      <w:r w:rsidRPr="00E6597C">
        <w:rPr>
          <w:rFonts w:ascii="GHEA Grapalat" w:hAnsi="GHEA Grapalat"/>
          <w:i w:val="0"/>
          <w:lang w:val="af-ZA"/>
        </w:rPr>
        <w:t>В результате этой процедуры выбранному участнику будет предложено запечатать село Арарат Араратского района.</w:t>
      </w:r>
      <w:r w:rsidRPr="0059022A">
        <w:rPr>
          <w:rFonts w:ascii="GHEA Grapalat" w:hAnsi="GHEA Grapalat" w:cs="Sylfaen"/>
          <w:i w:val="0"/>
          <w:lang w:val="hy-AM"/>
        </w:rPr>
        <w:t>Снабжение продуктами питания SNOC средней школы N3</w:t>
      </w:r>
      <w:r w:rsidRPr="00FF2FD6">
        <w:rPr>
          <w:rFonts w:ascii="GHEA Grapalat" w:hAnsi="GHEA Grapalat"/>
          <w:i w:val="0"/>
          <w:lang w:val="hy-AM"/>
        </w:rPr>
        <w:t>договор (далее - договор).</w:t>
      </w:r>
    </w:p>
    <w:p w:rsidR="00537275" w:rsidRPr="00A71D81" w:rsidRDefault="00537275" w:rsidP="00537275">
      <w:pPr>
        <w:pStyle w:val="a3"/>
        <w:spacing w:line="240" w:lineRule="auto"/>
        <w:ind w:firstLine="0"/>
        <w:rPr>
          <w:rFonts w:ascii="GHEA Grapalat" w:hAnsi="GHEA Grapalat"/>
          <w:i w:val="0"/>
          <w:lang w:val="af-ZA"/>
        </w:rPr>
      </w:pPr>
      <w:r w:rsidRPr="00A71D81">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537275" w:rsidRPr="00A71D81" w:rsidRDefault="00537275" w:rsidP="00537275">
      <w:pPr>
        <w:ind w:firstLine="720"/>
        <w:jc w:val="both"/>
        <w:rPr>
          <w:rFonts w:ascii="GHEA Grapalat" w:hAnsi="GHEA Grapalat"/>
          <w:sz w:val="20"/>
          <w:szCs w:val="20"/>
          <w:lang w:val="af-ZA"/>
        </w:rPr>
      </w:pPr>
      <w:r w:rsidRPr="00A71D81">
        <w:rPr>
          <w:rFonts w:ascii="GHEA Grapalat" w:hAnsi="GHEA Grapalat"/>
          <w:sz w:val="20"/>
          <w:szCs w:val="20"/>
          <w:lang w:val="af-ZA"/>
        </w:rPr>
        <w:t>Условия для лиц, не имеющих права на участие в этой процедуре, а также для участников определяются в приглашении на эту процедуру.</w:t>
      </w:r>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537275" w:rsidRPr="00E455C0" w:rsidRDefault="00537275" w:rsidP="00537275">
      <w:pPr>
        <w:pStyle w:val="a3"/>
        <w:spacing w:line="240" w:lineRule="auto"/>
        <w:rPr>
          <w:rFonts w:ascii="GHEA Grapalat" w:hAnsi="GHEA Grapalat"/>
          <w:i w:val="0"/>
          <w:lang w:val="af-ZA"/>
        </w:rPr>
      </w:pPr>
      <w:r w:rsidRPr="004E1E0B">
        <w:rPr>
          <w:rFonts w:ascii="GHEA Grapalat" w:hAnsi="GHEA Grapalat"/>
          <w:i w:val="0"/>
          <w:lang w:val="af-ZA"/>
        </w:rPr>
        <w:t>Заявки на участие в данной процедуре необходимо подавать в Араратскую область, г. Арарат, улица Хнко-Апор N43, в документальной форме до 13:20 7-го дня со дня публикации данного объявления. Помимо армянского, заявки также можно подавать на английском или русском языках.</w:t>
      </w:r>
    </w:p>
    <w:p w:rsidR="00537275" w:rsidRPr="00E455C0" w:rsidRDefault="00537275" w:rsidP="00537275">
      <w:pPr>
        <w:pStyle w:val="a3"/>
        <w:spacing w:line="240" w:lineRule="auto"/>
        <w:ind w:firstLine="708"/>
        <w:rPr>
          <w:rFonts w:ascii="GHEA Grapalat" w:hAnsi="GHEA Grapalat"/>
          <w:i w:val="0"/>
          <w:lang w:val="af-ZA"/>
        </w:rPr>
      </w:pPr>
      <w:r w:rsidRPr="00E455C0">
        <w:rPr>
          <w:rFonts w:ascii="GHEA Grapalat" w:hAnsi="GHEA Grapalat"/>
          <w:i w:val="0"/>
          <w:lang w:val="af-ZA"/>
        </w:rPr>
        <w:t>Вскрытие предложений состоится в Араратской области, г. Арарат, улица Хнко-Апор N43, "2023 28 августа в 13:20.</w:t>
      </w:r>
    </w:p>
    <w:p w:rsidR="00537275" w:rsidRPr="006675F2" w:rsidRDefault="00537275" w:rsidP="00537275">
      <w:pPr>
        <w:ind w:firstLine="720"/>
        <w:jc w:val="both"/>
        <w:rPr>
          <w:rFonts w:ascii="GHEA Grapalat" w:hAnsi="GHEA Grapalat"/>
          <w:sz w:val="20"/>
          <w:szCs w:val="20"/>
          <w:lang w:val="hy-AM"/>
        </w:rPr>
      </w:pPr>
      <w:r w:rsidRPr="00E455C0">
        <w:rPr>
          <w:rFonts w:ascii="GHEA Grapalat" w:hAnsi="GHEA Grapalat"/>
          <w:sz w:val="20"/>
          <w:szCs w:val="20"/>
          <w:lang w:val="af-ZA"/>
        </w:rPr>
        <w:t>Обжалование данной процедуры осуществляется в порядке, установленном Законом Республики Армения и Гражданским процессуальным кодексом Республики Армения "О закупках".</w:t>
      </w:r>
    </w:p>
    <w:p w:rsidR="00537275" w:rsidRPr="006D2E03" w:rsidRDefault="00537275" w:rsidP="00537275">
      <w:pPr>
        <w:pStyle w:val="a3"/>
        <w:spacing w:line="240" w:lineRule="auto"/>
        <w:rPr>
          <w:rFonts w:ascii="GHEA Grapalat" w:hAnsi="GHEA Grapalat"/>
          <w:i w:val="0"/>
          <w:lang w:val="hy-AM"/>
        </w:rPr>
      </w:pPr>
    </w:p>
    <w:p w:rsidR="00537275" w:rsidRDefault="00537275" w:rsidP="00537275">
      <w:pPr>
        <w:pStyle w:val="a3"/>
        <w:spacing w:line="240" w:lineRule="auto"/>
        <w:rPr>
          <w:rFonts w:ascii="Sylfaen" w:hAnsi="Sylfaen"/>
          <w:i w:val="0"/>
          <w:lang w:val="af-ZA"/>
        </w:rPr>
      </w:pPr>
      <w:r w:rsidRPr="00A71D81">
        <w:rPr>
          <w:rFonts w:ascii="GHEA Grapalat" w:hAnsi="GHEA Grapalat"/>
          <w:i w:val="0"/>
          <w:lang w:val="af-ZA"/>
        </w:rPr>
        <w:t>За дополнительной информацией по этому объявлению вы можете обратиться к секретарю оценочной комиссии.</w:t>
      </w:r>
      <w:r w:rsidRPr="00BD395D">
        <w:rPr>
          <w:rFonts w:ascii="Sylfaen" w:hAnsi="Sylfaen"/>
          <w:i w:val="0"/>
          <w:u w:val="single"/>
          <w:lang w:val="af-ZA"/>
        </w:rPr>
        <w:t>Саак Аракелян</w:t>
      </w:r>
      <w:r w:rsidRPr="00052DAF">
        <w:rPr>
          <w:rFonts w:ascii="Sylfaen" w:hAnsi="Sylfaen"/>
          <w:i w:val="0"/>
          <w:lang w:val="af-ZA"/>
        </w:rPr>
        <w:t>в</w:t>
      </w:r>
    </w:p>
    <w:p w:rsidR="00537275" w:rsidRPr="0075110C" w:rsidRDefault="00537275" w:rsidP="00537275">
      <w:pPr>
        <w:ind w:firstLine="720"/>
        <w:jc w:val="both"/>
        <w:rPr>
          <w:rFonts w:ascii="GHEA Grapalat" w:hAnsi="GHEA Grapalat"/>
          <w:sz w:val="20"/>
          <w:szCs w:val="20"/>
          <w:lang w:val="hy-AM"/>
        </w:rPr>
      </w:pPr>
      <w:r w:rsidRPr="00BE6CE7">
        <w:rPr>
          <w:rFonts w:ascii="GHEA Grapalat" w:hAnsi="GHEA Grapalat"/>
          <w:sz w:val="20"/>
          <w:szCs w:val="20"/>
          <w:lang w:val="af-ZA"/>
        </w:rPr>
        <w:t>Телефон: 094692808</w:t>
      </w:r>
    </w:p>
    <w:p w:rsidR="00537275" w:rsidRPr="00E923EE" w:rsidRDefault="00537275" w:rsidP="00537275">
      <w:pPr>
        <w:pStyle w:val="a3"/>
        <w:spacing w:line="240" w:lineRule="auto"/>
        <w:rPr>
          <w:rFonts w:ascii="GHEA Grapalat" w:hAnsi="GHEA Grapalat"/>
          <w:i w:val="0"/>
          <w:lang w:val="af-ZA"/>
        </w:rPr>
      </w:pPr>
      <w:r w:rsidRPr="00E923EE">
        <w:rPr>
          <w:rFonts w:ascii="GHEA Grapalat" w:hAnsi="GHEA Grapalat"/>
          <w:i w:val="0"/>
          <w:lang w:val="af-ZA"/>
        </w:rPr>
        <w:t>Электронная почта Электронная почта: ararat3md@schools.am</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2"/>
          <w:lang w:val="af-ZA"/>
        </w:rPr>
      </w:pPr>
    </w:p>
    <w:p w:rsidR="00E807A2" w:rsidRDefault="00E807A2" w:rsidP="00EF3662">
      <w:pPr>
        <w:pStyle w:val="aa"/>
        <w:ind w:right="-7" w:firstLine="567"/>
        <w:jc w:val="right"/>
        <w:rPr>
          <w:rFonts w:ascii="GHEA Grapalat" w:hAnsi="GHEA Grapalat" w:cs="Sylfaen"/>
          <w:i/>
          <w:sz w:val="22"/>
          <w:lang w:val="af-ZA"/>
        </w:rPr>
      </w:pPr>
    </w:p>
    <w:p w:rsidR="00D16A09" w:rsidRPr="007D4D4D" w:rsidRDefault="00D16A09" w:rsidP="00E807A2">
      <w:pPr>
        <w:pStyle w:val="aa"/>
        <w:ind w:right="-7" w:firstLine="567"/>
        <w:jc w:val="right"/>
        <w:rPr>
          <w:rFonts w:ascii="Sylfaen" w:hAnsi="Sylfaen" w:cs="Sylfaen"/>
          <w:i/>
          <w:sz w:val="22"/>
          <w:lang w:val="af-ZA"/>
        </w:rPr>
      </w:pPr>
    </w:p>
    <w:p w:rsidR="00007ED6" w:rsidRDefault="00007ED6"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E807A2" w:rsidRPr="00A71D81" w:rsidRDefault="00E807A2" w:rsidP="00EF3662">
      <w:pPr>
        <w:pStyle w:val="aa"/>
        <w:ind w:right="-7" w:firstLine="567"/>
        <w:jc w:val="right"/>
        <w:rPr>
          <w:rFonts w:ascii="GHEA Grapalat" w:hAnsi="GHEA Grapalat" w:cs="Sylfaen"/>
          <w:i/>
          <w:sz w:val="22"/>
          <w:lang w:val="af-ZA"/>
        </w:rPr>
      </w:pPr>
      <w:bookmarkStart w:id="2" w:name="_GoBack"/>
      <w:bookmarkEnd w:id="2"/>
    </w:p>
    <w:p w:rsidR="0002282D" w:rsidRDefault="0002282D" w:rsidP="00EF3662">
      <w:pPr>
        <w:pStyle w:val="aa"/>
        <w:spacing w:after="0"/>
        <w:ind w:firstLine="567"/>
        <w:jc w:val="right"/>
        <w:rPr>
          <w:rFonts w:ascii="GHEA Grapalat" w:hAnsi="GHEA Grapalat" w:cs="Sylfaen"/>
          <w:i/>
          <w:sz w:val="20"/>
          <w:szCs w:val="20"/>
          <w:lang w:val="af-ZA"/>
        </w:rPr>
      </w:pPr>
    </w:p>
    <w:p w:rsidR="00A32619" w:rsidRPr="00A36AE3" w:rsidRDefault="00A32619" w:rsidP="00EF3662">
      <w:pPr>
        <w:pStyle w:val="aa"/>
        <w:spacing w:after="0"/>
        <w:ind w:firstLine="567"/>
        <w:jc w:val="right"/>
        <w:rPr>
          <w:rFonts w:ascii="GHEA Grapalat" w:hAnsi="GHEA Grapalat" w:cs="Sylfaen"/>
          <w:i/>
          <w:sz w:val="20"/>
          <w:szCs w:val="20"/>
          <w:lang w:val="ru-RU"/>
        </w:rPr>
      </w:pPr>
    </w:p>
    <w:p w:rsidR="00096865" w:rsidRPr="00A71D81" w:rsidRDefault="00096865" w:rsidP="00EF3662">
      <w:pPr>
        <w:pStyle w:val="aa"/>
        <w:spacing w:after="0"/>
        <w:ind w:firstLine="567"/>
        <w:jc w:val="right"/>
        <w:rPr>
          <w:rFonts w:ascii="GHEA Grapalat" w:hAnsi="GHEA Grapalat" w:cs="Sylfaen"/>
          <w:i/>
          <w:sz w:val="20"/>
          <w:szCs w:val="20"/>
          <w:lang w:val="af-ZA"/>
        </w:rPr>
      </w:pPr>
      <w:proofErr w:type="gramStart"/>
      <w:r w:rsidRPr="00A36AE3">
        <w:rPr>
          <w:rFonts w:ascii="GHEA Grapalat" w:hAnsi="GHEA Grapalat" w:cs="Sylfaen"/>
          <w:i/>
          <w:sz w:val="20"/>
          <w:szCs w:val="20"/>
          <w:lang w:val="ru-RU"/>
        </w:rPr>
        <w:lastRenderedPageBreak/>
        <w:t>Подтвержденный</w:t>
      </w:r>
      <w:proofErr w:type="gramEnd"/>
      <w:r w:rsidRPr="00A71D81">
        <w:rPr>
          <w:rFonts w:ascii="GHEA Grapalat" w:hAnsi="GHEA Grapalat" w:cs="Times Armenian"/>
          <w:i/>
          <w:sz w:val="20"/>
          <w:szCs w:val="20"/>
          <w:lang w:val="af-ZA"/>
        </w:rPr>
        <w:t xml:space="preserve"> </w:t>
      </w:r>
      <w:r w:rsidRPr="00A36AE3">
        <w:rPr>
          <w:rFonts w:ascii="GHEA Grapalat" w:hAnsi="GHEA Grapalat" w:cs="Sylfaen"/>
          <w:i/>
          <w:sz w:val="20"/>
          <w:szCs w:val="20"/>
          <w:lang w:val="ru-RU"/>
        </w:rPr>
        <w:t>является</w:t>
      </w:r>
    </w:p>
    <w:p w:rsidR="00BD395D" w:rsidRPr="00BD395D" w:rsidRDefault="00DE14C1" w:rsidP="00BD395D">
      <w:pPr>
        <w:pStyle w:val="aa"/>
        <w:spacing w:after="0"/>
        <w:ind w:firstLine="567"/>
        <w:jc w:val="right"/>
        <w:rPr>
          <w:rFonts w:ascii="Sylfaen" w:hAnsi="Sylfaen" w:cs="Sylfaen"/>
          <w:i/>
          <w:sz w:val="20"/>
          <w:szCs w:val="20"/>
          <w:lang w:val="af-ZA"/>
        </w:rPr>
      </w:pPr>
      <w:r w:rsidRPr="00A36AE3">
        <w:rPr>
          <w:rFonts w:ascii="Sylfaen" w:hAnsi="Sylfaen" w:cs="Sylfaen"/>
          <w:i/>
          <w:sz w:val="20"/>
          <w:szCs w:val="20"/>
          <w:lang w:val="ru-RU"/>
        </w:rPr>
        <w:t xml:space="preserve">с кодом </w:t>
      </w:r>
      <w:r>
        <w:rPr>
          <w:rFonts w:ascii="Sylfaen" w:hAnsi="Sylfaen" w:cs="Sylfaen"/>
          <w:i/>
          <w:sz w:val="20"/>
          <w:szCs w:val="20"/>
        </w:rPr>
        <w:t>AMAG</w:t>
      </w:r>
      <w:r w:rsidRPr="00A36AE3">
        <w:rPr>
          <w:rFonts w:ascii="Sylfaen" w:hAnsi="Sylfaen" w:cs="Sylfaen"/>
          <w:i/>
          <w:sz w:val="20"/>
          <w:szCs w:val="20"/>
          <w:lang w:val="ru-RU"/>
        </w:rPr>
        <w:t>3</w:t>
      </w:r>
      <w:r>
        <w:rPr>
          <w:rFonts w:ascii="Sylfaen" w:hAnsi="Sylfaen" w:cs="Sylfaen"/>
          <w:i/>
          <w:sz w:val="20"/>
          <w:szCs w:val="20"/>
        </w:rPr>
        <w:t>MD</w:t>
      </w:r>
      <w:r w:rsidRPr="00A36AE3">
        <w:rPr>
          <w:rFonts w:ascii="Sylfaen" w:hAnsi="Sylfaen" w:cs="Sylfaen"/>
          <w:i/>
          <w:sz w:val="20"/>
          <w:szCs w:val="20"/>
          <w:lang w:val="ru-RU"/>
        </w:rPr>
        <w:t>-</w:t>
      </w:r>
      <w:r>
        <w:rPr>
          <w:rFonts w:ascii="Sylfaen" w:hAnsi="Sylfaen" w:cs="Sylfaen"/>
          <w:i/>
          <w:sz w:val="20"/>
          <w:szCs w:val="20"/>
        </w:rPr>
        <w:t>GHACPZB</w:t>
      </w:r>
      <w:r w:rsidRPr="00A36AE3">
        <w:rPr>
          <w:rFonts w:ascii="Sylfaen" w:hAnsi="Sylfaen" w:cs="Sylfaen"/>
          <w:i/>
          <w:sz w:val="20"/>
          <w:szCs w:val="20"/>
          <w:lang w:val="ru-RU"/>
        </w:rPr>
        <w:t>-23/03</w:t>
      </w:r>
    </w:p>
    <w:p w:rsidR="00BD395D" w:rsidRPr="000A7C72" w:rsidRDefault="00BD395D" w:rsidP="00BD395D">
      <w:pPr>
        <w:pStyle w:val="aa"/>
        <w:spacing w:after="0"/>
        <w:ind w:firstLine="567"/>
        <w:jc w:val="right"/>
        <w:rPr>
          <w:rFonts w:ascii="Sylfaen" w:hAnsi="Sylfaen" w:cs="Times Armenian"/>
          <w:i/>
          <w:sz w:val="20"/>
          <w:szCs w:val="20"/>
          <w:lang w:val="af-ZA"/>
        </w:rPr>
      </w:pPr>
      <w:r w:rsidRPr="00A36AE3">
        <w:rPr>
          <w:rFonts w:ascii="Sylfaen" w:hAnsi="Sylfaen" w:cs="Sylfaen"/>
          <w:i/>
          <w:sz w:val="20"/>
          <w:szCs w:val="20"/>
          <w:lang w:val="ru-RU"/>
        </w:rPr>
        <w:t>запрос котировок</w:t>
      </w:r>
      <w:r w:rsidRPr="000A7C72">
        <w:rPr>
          <w:rFonts w:ascii="Sylfaen" w:hAnsi="Sylfaen" w:cs="Times Armenian"/>
          <w:i/>
          <w:sz w:val="20"/>
          <w:szCs w:val="20"/>
          <w:lang w:val="af-ZA"/>
        </w:rPr>
        <w:t>оценщик</w:t>
      </w:r>
      <w:r w:rsidRPr="00A36AE3">
        <w:rPr>
          <w:rFonts w:ascii="Sylfaen" w:hAnsi="Sylfaen" w:cs="Sylfaen"/>
          <w:i/>
          <w:sz w:val="20"/>
          <w:szCs w:val="20"/>
          <w:lang w:val="ru-RU"/>
        </w:rPr>
        <w:t>комиссии</w:t>
      </w:r>
    </w:p>
    <w:p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2023</w:t>
      </w:r>
      <w:r w:rsidRPr="000A7C72">
        <w:rPr>
          <w:rFonts w:ascii="Sylfaen" w:hAnsi="Sylfaen" w:cs="Times Armenian"/>
          <w:i/>
          <w:sz w:val="20"/>
          <w:szCs w:val="20"/>
          <w:lang w:val="af-ZA"/>
        </w:rPr>
        <w:t>. № 1 от 21 августа</w:t>
      </w:r>
      <w:r w:rsidRPr="00A36AE3">
        <w:rPr>
          <w:rFonts w:ascii="Sylfaen" w:hAnsi="Sylfaen"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537275" w:rsidRPr="00537275" w:rsidRDefault="00537275" w:rsidP="00537275">
      <w:pPr>
        <w:pStyle w:val="aa"/>
        <w:tabs>
          <w:tab w:val="left" w:pos="5968"/>
        </w:tabs>
        <w:ind w:firstLine="567"/>
        <w:rPr>
          <w:rFonts w:ascii="Sylfaen" w:hAnsi="Sylfaen" w:cs="Times Armenian"/>
          <w:b/>
          <w:i/>
          <w:sz w:val="20"/>
          <w:szCs w:val="20"/>
          <w:lang w:val="af-ZA"/>
        </w:rPr>
      </w:pPr>
      <w:r>
        <w:rPr>
          <w:rFonts w:ascii="Sylfaen" w:hAnsi="Sylfaen" w:cs="Times Armenian"/>
          <w:b/>
          <w:i/>
          <w:sz w:val="20"/>
          <w:szCs w:val="20"/>
          <w:lang w:val="af-ZA"/>
        </w:rPr>
        <w:t>&lt;&lt;Средняя школа N3 села Арарат Араратской области&gt;&gt;SOC</w:t>
      </w:r>
    </w:p>
    <w:p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cs="Sylfaen"/>
          <w:lang w:val="af-ZA"/>
        </w:rPr>
      </w:pPr>
      <w:r w:rsidRPr="00A36AE3">
        <w:rPr>
          <w:rFonts w:ascii="Sylfaen" w:hAnsi="Sylfaen" w:cs="Sylfaen"/>
          <w:lang w:val="ru-RU"/>
        </w:rPr>
        <w:t>Вопрос:</w:t>
      </w:r>
      <w:r w:rsidRPr="000A7C72">
        <w:rPr>
          <w:rFonts w:ascii="Sylfaen" w:hAnsi="Sylfaen" w:cs="Times Armenian"/>
          <w:lang w:val="af-ZA"/>
        </w:rPr>
        <w:t xml:space="preserve"> </w:t>
      </w:r>
      <w:r w:rsidRPr="00A36AE3">
        <w:rPr>
          <w:rFonts w:ascii="Sylfaen" w:hAnsi="Sylfaen" w:cs="Sylfaen"/>
          <w:lang w:val="ru-RU"/>
        </w:rPr>
        <w:t>Р:</w:t>
      </w:r>
      <w:r w:rsidRPr="000A7C72">
        <w:rPr>
          <w:rFonts w:ascii="Sylfaen" w:hAnsi="Sylfaen" w:cs="Times Armenian"/>
          <w:lang w:val="af-ZA"/>
        </w:rPr>
        <w:t xml:space="preserve"> </w:t>
      </w:r>
      <w:r w:rsidRPr="00A36AE3">
        <w:rPr>
          <w:rFonts w:ascii="Sylfaen" w:hAnsi="Sylfaen" w:cs="Sylfaen"/>
          <w:lang w:val="ru-RU"/>
        </w:rPr>
        <w:t>а</w:t>
      </w:r>
      <w:r w:rsidRPr="000A7C72">
        <w:rPr>
          <w:rFonts w:ascii="Sylfaen" w:hAnsi="Sylfaen" w:cs="Times Armenian"/>
          <w:lang w:val="af-ZA"/>
        </w:rPr>
        <w:t xml:space="preserve"> </w:t>
      </w:r>
      <w:r w:rsidRPr="00A36AE3">
        <w:rPr>
          <w:rFonts w:ascii="Sylfaen" w:hAnsi="Sylfaen" w:cs="Sylfaen"/>
          <w:lang w:val="ru-RU"/>
        </w:rPr>
        <w:t>В:</w:t>
      </w:r>
      <w:r w:rsidRPr="000A7C72">
        <w:rPr>
          <w:rFonts w:ascii="Sylfaen" w:hAnsi="Sylfaen" w:cs="Times Armenian"/>
          <w:lang w:val="af-ZA"/>
        </w:rPr>
        <w:t xml:space="preserve"> </w:t>
      </w:r>
      <w:r w:rsidRPr="00A36AE3">
        <w:rPr>
          <w:rFonts w:ascii="Sylfaen" w:hAnsi="Sylfaen" w:cs="Sylfaen"/>
          <w:lang w:val="ru-RU"/>
        </w:rPr>
        <w:t>Э:</w:t>
      </w:r>
      <w:r w:rsidRPr="000A7C72">
        <w:rPr>
          <w:rFonts w:ascii="Sylfaen" w:hAnsi="Sylfaen" w:cs="Times Armenian"/>
          <w:lang w:val="af-ZA"/>
        </w:rPr>
        <w:t xml:space="preserve"> </w:t>
      </w:r>
      <w:r w:rsidRPr="00A36AE3">
        <w:rPr>
          <w:rFonts w:ascii="Sylfaen" w:hAnsi="Sylfaen" w:cs="Sylfaen"/>
          <w:lang w:val="ru-RU"/>
        </w:rPr>
        <w:t>Р:</w:t>
      </w:r>
    </w:p>
    <w:p w:rsidR="00BD395D" w:rsidRPr="000A7C72" w:rsidRDefault="00BD395D" w:rsidP="00BD395D">
      <w:pPr>
        <w:pStyle w:val="aa"/>
        <w:ind w:right="-7" w:firstLine="567"/>
        <w:jc w:val="center"/>
        <w:rPr>
          <w:rFonts w:ascii="Sylfaen" w:hAnsi="Sylfaen" w:cs="Sylfaen"/>
          <w:lang w:val="af-ZA"/>
        </w:rPr>
      </w:pPr>
    </w:p>
    <w:p w:rsidR="00BD395D" w:rsidRPr="000A7C72" w:rsidRDefault="00BD395D" w:rsidP="00BD395D">
      <w:pPr>
        <w:pStyle w:val="aa"/>
        <w:ind w:right="-7" w:firstLine="567"/>
        <w:jc w:val="center"/>
        <w:rPr>
          <w:rFonts w:ascii="Sylfaen" w:hAnsi="Sylfaen" w:cs="Sylfaen"/>
          <w:lang w:val="af-ZA"/>
        </w:rPr>
      </w:pPr>
    </w:p>
    <w:p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&lt;&lt;Село Арарат Араратского марза</w:t>
      </w:r>
      <w:r w:rsidRPr="00A66DC7">
        <w:rPr>
          <w:rFonts w:ascii="GHEA Grapalat" w:hAnsi="GHEA Grapalat" w:cs="Sylfaen"/>
          <w:lang w:val="hy-AM"/>
        </w:rPr>
        <w:t>Средняя школа N3</w:t>
      </w:r>
      <w:r w:rsidRPr="00A66DC7">
        <w:rPr>
          <w:rFonts w:ascii="GHEA Grapalat" w:hAnsi="GHEA Grapalat"/>
          <w:lang w:val="af-ZA"/>
        </w:rPr>
        <w:t>&gt;&gt;:</w:t>
      </w:r>
      <w:r w:rsidRPr="00A66DC7">
        <w:rPr>
          <w:rFonts w:ascii="GHEA Grapalat" w:hAnsi="GHEA Grapalat" w:cs="Sylfaen"/>
          <w:sz w:val="20"/>
          <w:szCs w:val="20"/>
          <w:lang w:val="af-ZA"/>
        </w:rPr>
        <w:t>ПОАЦ:</w:t>
      </w:r>
    </w:p>
    <w:p w:rsidR="00BD395D" w:rsidRPr="000A7C72" w:rsidRDefault="00BD395D" w:rsidP="00BD395D">
      <w:pPr>
        <w:pStyle w:val="aa"/>
        <w:ind w:right="-7"/>
        <w:jc w:val="center"/>
        <w:rPr>
          <w:rFonts w:ascii="Sylfaen" w:hAnsi="Sylfaen"/>
          <w:szCs w:val="22"/>
          <w:lang w:val="af-ZA"/>
        </w:rPr>
      </w:pPr>
      <w:r w:rsidRPr="007B6768">
        <w:rPr>
          <w:rFonts w:ascii="Sylfaen" w:hAnsi="Sylfaen" w:cs="Sylfaen"/>
          <w:sz w:val="20"/>
          <w:szCs w:val="20"/>
          <w:lang w:val="af-ZA"/>
        </w:rPr>
        <w:t>ДЛЯ НУЖД</w:t>
      </w:r>
      <w:r w:rsidRPr="001C2B59">
        <w:rPr>
          <w:rFonts w:ascii="Sylfaen" w:hAnsi="Sylfaen" w:cs="Times Armenian"/>
          <w:sz w:val="20"/>
          <w:szCs w:val="20"/>
          <w:lang w:val="af-ZA"/>
        </w:rPr>
        <w:t>``</w:t>
      </w:r>
      <w:r w:rsidR="00537275" w:rsidRPr="00E5501E">
        <w:rPr>
          <w:rFonts w:ascii="GHEA Grapalat" w:hAnsi="GHEA Grapalat" w:cs="Sylfaen"/>
          <w:sz w:val="20"/>
          <w:szCs w:val="20"/>
          <w:lang w:val="af-ZA"/>
        </w:rPr>
        <w:t>"ЕДА"</w:t>
      </w:r>
      <w:r w:rsidRPr="00A36AE3">
        <w:rPr>
          <w:rFonts w:ascii="Sylfaen" w:hAnsi="Sylfaen" w:cs="Sylfaen"/>
          <w:sz w:val="20"/>
          <w:szCs w:val="20"/>
          <w:lang w:val="ru-RU"/>
        </w:rPr>
        <w:t>ПРИОБРЕТЕНИЕ</w:t>
      </w:r>
      <w:r w:rsidRPr="001C2B59">
        <w:rPr>
          <w:rFonts w:ascii="Sylfaen" w:hAnsi="Sylfaen" w:cs="Times Armenian"/>
          <w:sz w:val="20"/>
          <w:szCs w:val="20"/>
          <w:lang w:val="af-ZA"/>
        </w:rPr>
        <w:t xml:space="preserve"> </w:t>
      </w:r>
      <w:r w:rsidRPr="00A36AE3">
        <w:rPr>
          <w:rFonts w:ascii="Sylfaen" w:hAnsi="Sylfaen" w:cs="Sylfaen"/>
          <w:sz w:val="20"/>
          <w:szCs w:val="20"/>
          <w:lang w:val="ru-RU"/>
        </w:rPr>
        <w:t>НАРОЧНО</w:t>
      </w:r>
      <w:r w:rsidRPr="001C2B59">
        <w:rPr>
          <w:rFonts w:ascii="Sylfaen" w:hAnsi="Sylfaen" w:cs="Times Armenian"/>
          <w:sz w:val="20"/>
          <w:szCs w:val="20"/>
          <w:lang w:val="af-ZA"/>
        </w:rPr>
        <w:t xml:space="preserve"> </w:t>
      </w:r>
      <w:r w:rsidRPr="00A36AE3">
        <w:rPr>
          <w:rFonts w:ascii="Sylfaen" w:hAnsi="Sylfaen" w:cs="Sylfaen"/>
          <w:sz w:val="20"/>
          <w:szCs w:val="20"/>
          <w:lang w:val="ru-RU"/>
        </w:rPr>
        <w:t>ОБЪЯВЛЕНО</w:t>
      </w:r>
      <w:r w:rsidRPr="001C2B59">
        <w:rPr>
          <w:rFonts w:ascii="Sylfaen" w:hAnsi="Sylfaen" w:cs="Times Armenian"/>
          <w:sz w:val="20"/>
          <w:szCs w:val="20"/>
          <w:lang w:val="af-ZA"/>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36AE3">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участник перед</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в деталях</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настоящим</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A36AE3">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к приглашению</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несоответствующий</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при условии</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A36AE3">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36AE3">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&lt;&lt;Село Арарат Араратского марза</w:t>
      </w:r>
      <w:r w:rsidRPr="00A66DC7">
        <w:rPr>
          <w:rFonts w:ascii="GHEA Grapalat" w:hAnsi="GHEA Grapalat" w:cs="Sylfaen"/>
          <w:lang w:val="hy-AM"/>
        </w:rPr>
        <w:t>Средняя школа N3</w:t>
      </w:r>
      <w:r w:rsidRPr="00A66DC7">
        <w:rPr>
          <w:rFonts w:ascii="GHEA Grapalat" w:hAnsi="GHEA Grapalat"/>
          <w:lang w:val="af-ZA"/>
        </w:rPr>
        <w:t>&gt;&gt;:</w:t>
      </w:r>
      <w:r w:rsidRPr="00A66DC7">
        <w:rPr>
          <w:rFonts w:ascii="GHEA Grapalat" w:hAnsi="GHEA Grapalat" w:cs="Sylfaen"/>
          <w:sz w:val="20"/>
          <w:szCs w:val="20"/>
          <w:lang w:val="af-ZA"/>
        </w:rPr>
        <w:t>ПОАЦ:</w:t>
      </w:r>
    </w:p>
    <w:p w:rsidR="00096865" w:rsidRPr="00A71D81" w:rsidRDefault="00537275" w:rsidP="00537275">
      <w:pPr>
        <w:ind w:firstLine="567"/>
        <w:jc w:val="center"/>
        <w:rPr>
          <w:rFonts w:ascii="GHEA Grapalat" w:hAnsi="GHEA Grapalat"/>
          <w:i/>
          <w:sz w:val="20"/>
          <w:lang w:val="af-ZA"/>
        </w:rPr>
      </w:pPr>
      <w:r w:rsidRPr="007B6768">
        <w:rPr>
          <w:rFonts w:ascii="Sylfaen" w:hAnsi="Sylfaen" w:cs="Sylfaen"/>
          <w:sz w:val="20"/>
          <w:szCs w:val="20"/>
          <w:lang w:val="af-ZA"/>
        </w:rPr>
        <w:t>ДЛЯ НУЖД</w:t>
      </w:r>
      <w:r w:rsidRPr="001C2B59">
        <w:rPr>
          <w:rFonts w:ascii="Sylfaen" w:hAnsi="Sylfaen" w:cs="Times Armenian"/>
          <w:sz w:val="20"/>
          <w:szCs w:val="20"/>
          <w:lang w:val="af-ZA"/>
        </w:rPr>
        <w:t>``</w:t>
      </w:r>
      <w:r w:rsidRPr="00E5501E">
        <w:rPr>
          <w:rFonts w:ascii="GHEA Grapalat" w:hAnsi="GHEA Grapalat" w:cs="Sylfaen"/>
          <w:sz w:val="20"/>
          <w:szCs w:val="20"/>
          <w:lang w:val="af-ZA"/>
        </w:rPr>
        <w:t>"ЕДА"</w:t>
      </w:r>
      <w:r w:rsidR="00160AE4"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36AE3">
        <w:rPr>
          <w:rFonts w:ascii="GHEA Grapalat" w:hAnsi="GHEA Grapalat" w:cs="Sylfaen"/>
          <w:b/>
          <w:sz w:val="20"/>
          <w:szCs w:val="22"/>
          <w:lang w:val="ru-RU"/>
        </w:rPr>
        <w:t>ЧАСТЬ</w:t>
      </w:r>
      <w:proofErr w:type="gramStart"/>
      <w:r w:rsidRPr="00A36AE3">
        <w:rPr>
          <w:rFonts w:ascii="GHEA Grapalat" w:hAnsi="GHEA Grapalat" w:cs="Sylfaen"/>
          <w:b/>
          <w:sz w:val="20"/>
          <w:szCs w:val="22"/>
          <w:lang w:val="ru-RU"/>
        </w:rPr>
        <w:t>:</w:t>
      </w:r>
      <w:r w:rsidRPr="00A71D81">
        <w:rPr>
          <w:rFonts w:ascii="GHEA Grapalat" w:hAnsi="GHEA Grapalat" w:cs="Times Armenian"/>
          <w:b/>
          <w:sz w:val="20"/>
          <w:szCs w:val="22"/>
          <w:lang w:val="af-ZA"/>
        </w:rPr>
        <w:t>Я</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36AE3">
        <w:rPr>
          <w:rFonts w:ascii="GHEA Grapalat" w:hAnsi="GHEA Grapalat" w:cs="Sylfaen"/>
          <w:sz w:val="20"/>
          <w:lang w:val="ru-RU"/>
        </w:rPr>
        <w:t>Покупка</w:t>
      </w:r>
      <w:r w:rsidRPr="00A71D81">
        <w:rPr>
          <w:rFonts w:ascii="GHEA Grapalat" w:hAnsi="GHEA Grapalat" w:cs="Times Armenian"/>
          <w:sz w:val="20"/>
          <w:lang w:val="af-ZA"/>
        </w:rPr>
        <w:t xml:space="preserve"> </w:t>
      </w:r>
      <w:r w:rsidRPr="00A36AE3">
        <w:rPr>
          <w:rFonts w:ascii="GHEA Grapalat" w:hAnsi="GHEA Grapalat" w:cs="Sylfaen"/>
          <w:sz w:val="20"/>
          <w:lang w:val="ru-RU"/>
        </w:rPr>
        <w:t>предмет</w:t>
      </w:r>
      <w:r w:rsidRPr="00A71D81">
        <w:rPr>
          <w:rFonts w:ascii="GHEA Grapalat" w:hAnsi="GHEA Grapalat"/>
          <w:sz w:val="20"/>
          <w:lang w:val="af-ZA"/>
        </w:rPr>
        <w:t xml:space="preserve"> </w:t>
      </w:r>
      <w:r w:rsidRPr="00A36AE3">
        <w:rPr>
          <w:rFonts w:ascii="GHEA Grapalat" w:hAnsi="GHEA Grapalat" w:cs="Sylfaen"/>
          <w:sz w:val="20"/>
          <w:lang w:val="ru-RU"/>
        </w:rPr>
        <w:t>естественно</w:t>
      </w:r>
      <w:r w:rsidRPr="00A36AE3">
        <w:rPr>
          <w:rFonts w:ascii="GHEA Grapalat" w:hAnsi="GHEA Grapalat" w:cs="Times Armenian"/>
          <w:sz w:val="20"/>
          <w:lang w:val="ru-RU"/>
        </w:rPr>
        <w:t>с:</w:t>
      </w:r>
      <w:r w:rsidRPr="00A36AE3">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36AE3">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A36AE3">
        <w:rPr>
          <w:rFonts w:ascii="GHEA Grapalat" w:hAnsi="GHEA Grapalat" w:cs="Sylfaen"/>
          <w:sz w:val="20"/>
          <w:lang w:val="ru-RU"/>
        </w:rPr>
        <w:t>участие</w:t>
      </w:r>
      <w:r w:rsidRPr="00A71D81">
        <w:rPr>
          <w:rFonts w:ascii="GHEA Grapalat" w:hAnsi="GHEA Grapalat" w:cs="Times Armenian"/>
          <w:sz w:val="20"/>
          <w:lang w:val="af-ZA"/>
        </w:rPr>
        <w:t xml:space="preserve"> </w:t>
      </w:r>
      <w:r w:rsidRPr="00A36AE3">
        <w:rPr>
          <w:rFonts w:ascii="GHEA Grapalat" w:hAnsi="GHEA Grapalat" w:cs="Sylfaen"/>
          <w:sz w:val="20"/>
          <w:lang w:val="ru-RU"/>
        </w:rPr>
        <w:t>по праву</w:t>
      </w:r>
      <w:r w:rsidRPr="00A71D81">
        <w:rPr>
          <w:rFonts w:ascii="GHEA Grapalat" w:hAnsi="GHEA Grapalat" w:cs="Times Armenian"/>
          <w:sz w:val="20"/>
          <w:lang w:val="af-ZA"/>
        </w:rPr>
        <w:t xml:space="preserve"> </w:t>
      </w:r>
      <w:r w:rsidRPr="00A36AE3">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в случае признания избранным участником</w:t>
      </w:r>
      <w:r w:rsidRPr="00A36AE3">
        <w:rPr>
          <w:rFonts w:ascii="GHEA Grapalat" w:hAnsi="GHEA Grapalat" w:cs="Sylfaen"/>
          <w:sz w:val="20"/>
          <w:lang w:val="ru-RU"/>
        </w:rPr>
        <w:t>квалификация</w:t>
      </w:r>
      <w:r w:rsidRPr="00A71D81">
        <w:rPr>
          <w:rFonts w:ascii="GHEA Grapalat" w:hAnsi="GHEA Grapalat" w:cs="Times Armenian"/>
          <w:sz w:val="20"/>
          <w:lang w:val="af-ZA"/>
        </w:rPr>
        <w:t>предоставить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A36AE3">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A36AE3">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A36AE3">
        <w:rPr>
          <w:rFonts w:ascii="GHEA Grapalat" w:hAnsi="GHEA Grapalat" w:cs="Sylfaen"/>
          <w:sz w:val="20"/>
          <w:lang w:val="ru-RU"/>
        </w:rPr>
        <w:t>и:</w:t>
      </w:r>
      <w:r w:rsidRPr="00A71D81">
        <w:rPr>
          <w:rFonts w:ascii="GHEA Grapalat" w:hAnsi="GHEA Grapalat" w:cs="Times Armenian"/>
          <w:sz w:val="20"/>
          <w:lang w:val="af-ZA"/>
        </w:rPr>
        <w:t xml:space="preserve"> </w:t>
      </w:r>
      <w:r w:rsidRPr="00A36AE3">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A36AE3">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A36AE3">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A36AE3">
        <w:rPr>
          <w:rFonts w:ascii="GHEA Grapalat" w:hAnsi="GHEA Grapalat" w:cs="Sylfaen"/>
          <w:sz w:val="20"/>
          <w:lang w:val="ru-RU"/>
        </w:rPr>
        <w:t>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A36AE3">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A36AE3">
        <w:rPr>
          <w:rFonts w:ascii="GHEA Grapalat" w:hAnsi="GHEA Grapalat" w:cs="Sylfaen"/>
          <w:sz w:val="20"/>
          <w:lang w:val="ru-RU"/>
        </w:rPr>
        <w:t>представлять</w:t>
      </w:r>
      <w:r w:rsidRPr="00A71D81">
        <w:rPr>
          <w:rFonts w:ascii="GHEA Grapalat" w:hAnsi="GHEA Grapalat" w:cs="Times Armenian"/>
          <w:sz w:val="20"/>
          <w:lang w:val="af-ZA"/>
        </w:rPr>
        <w:t xml:space="preserve"> </w:t>
      </w:r>
      <w:r w:rsidRPr="00A36AE3">
        <w:rPr>
          <w:rFonts w:ascii="GHEA Grapalat" w:hAnsi="GHEA Grapalat" w:cs="Sylfaen"/>
          <w:sz w:val="20"/>
          <w:lang w:val="ru-RU"/>
        </w:rPr>
        <w:t>там было</w:t>
      </w:r>
      <w:r w:rsidRPr="00A36AE3">
        <w:rPr>
          <w:rFonts w:ascii="GHEA Grapalat" w:hAnsi="GHEA Grapalat" w:cs="Times Armenian"/>
          <w:sz w:val="20"/>
          <w:lang w:val="ru-RU"/>
        </w:rPr>
        <w:t>с:</w:t>
      </w:r>
      <w:r w:rsidRPr="00A36AE3">
        <w:rPr>
          <w:rFonts w:ascii="GHEA Grapalat" w:hAnsi="GHEA Grapalat" w:cs="Sylfaen"/>
          <w:sz w:val="20"/>
          <w:lang w:val="ru-RU"/>
        </w:rPr>
        <w:t>в</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36AE3">
        <w:rPr>
          <w:rFonts w:ascii="GHEA Grapalat" w:hAnsi="GHEA Grapalat" w:cs="Sylfaen"/>
          <w:sz w:val="20"/>
          <w:lang w:val="ru-RU"/>
        </w:rPr>
        <w:t>Приложение:</w:t>
      </w:r>
      <w:r w:rsidRPr="00A71D81">
        <w:rPr>
          <w:rFonts w:ascii="GHEA Grapalat" w:hAnsi="GHEA Grapalat" w:cs="Times Armenian"/>
          <w:sz w:val="20"/>
          <w:lang w:val="af-ZA"/>
        </w:rPr>
        <w:t>с:</w:t>
      </w:r>
      <w:r w:rsidRPr="00A36AE3">
        <w:rPr>
          <w:rFonts w:ascii="GHEA Grapalat" w:hAnsi="GHEA Grapalat" w:cs="Sylfaen"/>
          <w:sz w:val="20"/>
          <w:lang w:val="ru-RU"/>
        </w:rPr>
        <w:t>Давайте посмотрим</w:t>
      </w:r>
      <w:r w:rsidRPr="00A71D81">
        <w:rPr>
          <w:rFonts w:ascii="GHEA Grapalat" w:hAnsi="GHEA Grapalat" w:cs="Times Armenian"/>
          <w:sz w:val="20"/>
          <w:lang w:val="af-ZA"/>
        </w:rPr>
        <w:t xml:space="preserve"> </w:t>
      </w:r>
      <w:r w:rsidRPr="00A36AE3">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36AE3">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A36AE3">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A36AE3">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A36AE3">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A36AE3">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A36AE3">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A36AE3">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A36AE3">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A36AE3">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A36AE3">
        <w:rPr>
          <w:rFonts w:ascii="GHEA Grapalat" w:hAnsi="GHEA Grapalat" w:cs="Sylfaen"/>
          <w:sz w:val="20"/>
          <w:lang w:val="ru-RU"/>
        </w:rPr>
        <w:t>брать</w:t>
      </w:r>
      <w:r w:rsidR="00096865" w:rsidRPr="00A71D81">
        <w:rPr>
          <w:rFonts w:ascii="GHEA Grapalat" w:hAnsi="GHEA Grapalat" w:cs="Times Armenian"/>
          <w:sz w:val="20"/>
          <w:lang w:val="af-ZA"/>
        </w:rPr>
        <w:t xml:space="preserve"> </w:t>
      </w:r>
      <w:r w:rsidR="00096865" w:rsidRPr="00A36AE3">
        <w:rPr>
          <w:rFonts w:ascii="GHEA Grapalat" w:hAnsi="GHEA Grapalat" w:cs="Sylfaen"/>
          <w:sz w:val="20"/>
          <w:lang w:val="ru-RU"/>
        </w:rPr>
        <w:t>там было</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в</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36AE3">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36AE3">
        <w:rPr>
          <w:rFonts w:ascii="GHEA Grapalat" w:hAnsi="GHEA Grapalat" w:cs="Sylfaen"/>
          <w:sz w:val="20"/>
          <w:lang w:val="ru-RU"/>
        </w:rPr>
        <w:t>Состояние</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A36AE3">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36AE3">
        <w:rPr>
          <w:rFonts w:ascii="GHEA Grapalat" w:hAnsi="GHEA Grapalat" w:cs="Sylfaen"/>
          <w:sz w:val="20"/>
          <w:lang w:val="ru-RU"/>
        </w:rPr>
        <w:t>предоставил</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A36AE3">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 xml:space="preserve"> </w:t>
      </w:r>
      <w:r w:rsidRPr="00A36AE3">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A36AE3">
        <w:rPr>
          <w:rFonts w:ascii="GHEA Grapalat" w:hAnsi="GHEA Grapalat" w:cs="Sylfaen"/>
          <w:sz w:val="20"/>
          <w:lang w:val="ru-RU"/>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36AE3">
        <w:rPr>
          <w:rFonts w:ascii="GHEA Grapalat" w:hAnsi="GHEA Grapalat" w:cs="Sylfaen"/>
          <w:sz w:val="20"/>
          <w:lang w:val="ru-RU"/>
        </w:rPr>
        <w:t>Покупка</w:t>
      </w:r>
      <w:r w:rsidRPr="00A71D81">
        <w:rPr>
          <w:rFonts w:ascii="GHEA Grapalat" w:hAnsi="GHEA Grapalat" w:cs="Times Armenian"/>
          <w:sz w:val="20"/>
          <w:lang w:val="af-ZA"/>
        </w:rPr>
        <w:t>с:</w:t>
      </w:r>
      <w:r w:rsidRPr="00A36AE3">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A36AE3">
        <w:rPr>
          <w:rFonts w:ascii="GHEA Grapalat" w:hAnsi="GHEA Grapalat" w:cs="Sylfaen"/>
          <w:sz w:val="20"/>
          <w:lang w:val="ru-RU"/>
        </w:rPr>
        <w:t>с</w:t>
      </w:r>
      <w:r w:rsidRPr="00A71D81">
        <w:rPr>
          <w:rFonts w:ascii="GHEA Grapalat" w:hAnsi="GHEA Grapalat" w:cs="Times Armenian"/>
          <w:sz w:val="20"/>
          <w:lang w:val="af-ZA"/>
        </w:rPr>
        <w:t xml:space="preserve"> </w:t>
      </w:r>
      <w:r w:rsidRPr="00A36AE3">
        <w:rPr>
          <w:rFonts w:ascii="GHEA Grapalat" w:hAnsi="GHEA Grapalat" w:cs="Sylfaen"/>
          <w:sz w:val="20"/>
          <w:lang w:val="ru-RU"/>
        </w:rPr>
        <w:t>связанный</w:t>
      </w:r>
      <w:r w:rsidRPr="00A71D81">
        <w:rPr>
          <w:rFonts w:ascii="GHEA Grapalat" w:hAnsi="GHEA Grapalat" w:cs="Times Armenian"/>
          <w:sz w:val="20"/>
          <w:lang w:val="af-ZA"/>
        </w:rPr>
        <w:t>с:</w:t>
      </w:r>
      <w:r w:rsidRPr="00A36AE3">
        <w:rPr>
          <w:rFonts w:ascii="GHEA Grapalat" w:hAnsi="GHEA Grapalat" w:cs="Sylfaen"/>
          <w:sz w:val="20"/>
          <w:lang w:val="ru-RU"/>
        </w:rPr>
        <w:t>подвиги</w:t>
      </w:r>
      <w:r w:rsidRPr="00A71D81">
        <w:rPr>
          <w:rFonts w:ascii="GHEA Grapalat" w:hAnsi="GHEA Grapalat" w:cs="Times Armenian"/>
          <w:sz w:val="20"/>
          <w:lang w:val="af-ZA"/>
        </w:rPr>
        <w:t xml:space="preserve"> </w:t>
      </w:r>
      <w:r w:rsidRPr="00A36AE3">
        <w:rPr>
          <w:rFonts w:ascii="GHEA Grapalat" w:hAnsi="GHEA Grapalat" w:cs="Sylfaen"/>
          <w:sz w:val="20"/>
          <w:lang w:val="ru-RU"/>
        </w:rPr>
        <w:t>и:</w:t>
      </w:r>
      <w:r w:rsidRPr="00A71D81">
        <w:rPr>
          <w:rFonts w:ascii="GHEA Grapalat" w:hAnsi="GHEA Grapalat" w:cs="Times Armenian"/>
          <w:sz w:val="20"/>
          <w:lang w:val="af-ZA"/>
        </w:rPr>
        <w:t>(</w:t>
      </w:r>
      <w:r w:rsidRPr="00A36AE3">
        <w:rPr>
          <w:rFonts w:ascii="GHEA Grapalat" w:hAnsi="GHEA Grapalat" w:cs="Sylfaen"/>
          <w:sz w:val="20"/>
          <w:lang w:val="ru-RU"/>
        </w:rPr>
        <w:t>или</w:t>
      </w:r>
      <w:r w:rsidRPr="00A71D81">
        <w:rPr>
          <w:rFonts w:ascii="GHEA Grapalat" w:hAnsi="GHEA Grapalat" w:cs="Times Armenian"/>
          <w:sz w:val="20"/>
          <w:lang w:val="af-ZA"/>
        </w:rPr>
        <w:t>)</w:t>
      </w:r>
      <w:r w:rsidRPr="00A36AE3">
        <w:rPr>
          <w:rFonts w:ascii="GHEA Grapalat" w:hAnsi="GHEA Grapalat" w:cs="Sylfaen"/>
          <w:sz w:val="20"/>
          <w:lang w:val="ru-RU"/>
        </w:rPr>
        <w:t>принял</w:t>
      </w:r>
      <w:r w:rsidRPr="00A71D81">
        <w:rPr>
          <w:rFonts w:ascii="GHEA Grapalat" w:hAnsi="GHEA Grapalat" w:cs="Times Armenian"/>
          <w:sz w:val="20"/>
          <w:lang w:val="af-ZA"/>
        </w:rPr>
        <w:t xml:space="preserve"> </w:t>
      </w:r>
      <w:r w:rsidRPr="00A36AE3">
        <w:rPr>
          <w:rFonts w:ascii="GHEA Grapalat" w:hAnsi="GHEA Grapalat" w:cs="Sylfaen"/>
          <w:sz w:val="20"/>
          <w:lang w:val="ru-RU"/>
        </w:rPr>
        <w:t>решения</w:t>
      </w:r>
      <w:r w:rsidRPr="00A71D81">
        <w:rPr>
          <w:rFonts w:ascii="GHEA Grapalat" w:hAnsi="GHEA Grapalat" w:cs="Times Armenian"/>
          <w:sz w:val="20"/>
          <w:lang w:val="af-ZA"/>
        </w:rPr>
        <w:t xml:space="preserve"> </w:t>
      </w:r>
      <w:r w:rsidRPr="00A36AE3">
        <w:rPr>
          <w:rFonts w:ascii="GHEA Grapalat" w:hAnsi="GHEA Grapalat" w:cs="Sylfaen"/>
          <w:sz w:val="20"/>
          <w:lang w:val="ru-RU"/>
        </w:rPr>
        <w:t>обжаловать</w:t>
      </w:r>
      <w:r w:rsidRPr="00A71D81">
        <w:rPr>
          <w:rFonts w:ascii="GHEA Grapalat" w:hAnsi="GHEA Grapalat" w:cs="Times Armenian"/>
          <w:sz w:val="20"/>
          <w:lang w:val="af-ZA"/>
        </w:rPr>
        <w:t xml:space="preserve"> </w:t>
      </w:r>
      <w:r w:rsidRPr="00A36AE3">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A36AE3">
        <w:rPr>
          <w:rFonts w:ascii="GHEA Grapalat" w:hAnsi="GHEA Grapalat" w:cs="Sylfaen"/>
          <w:sz w:val="20"/>
          <w:lang w:val="ru-RU"/>
        </w:rPr>
        <w:t>право</w:t>
      </w:r>
      <w:r w:rsidRPr="00A71D81">
        <w:rPr>
          <w:rFonts w:ascii="GHEA Grapalat" w:hAnsi="GHEA Grapalat" w:cs="Times Armenian"/>
          <w:sz w:val="20"/>
          <w:lang w:val="af-ZA"/>
        </w:rPr>
        <w:t xml:space="preserve"> </w:t>
      </w:r>
      <w:r w:rsidRPr="00A36AE3">
        <w:rPr>
          <w:rFonts w:ascii="GHEA Grapalat" w:hAnsi="GHEA Grapalat" w:cs="Sylfaen"/>
          <w:sz w:val="20"/>
          <w:lang w:val="ru-RU"/>
        </w:rPr>
        <w:t>и:</w:t>
      </w:r>
      <w:r w:rsidRPr="00A71D81">
        <w:rPr>
          <w:rFonts w:ascii="GHEA Grapalat" w:hAnsi="GHEA Grapalat" w:cs="Times Armenian"/>
          <w:sz w:val="20"/>
          <w:lang w:val="af-ZA"/>
        </w:rPr>
        <w:t xml:space="preserve"> </w:t>
      </w:r>
      <w:r w:rsidRPr="00A36AE3">
        <w:rPr>
          <w:rFonts w:ascii="GHEA Grapalat" w:hAnsi="GHEA Grapalat" w:cs="Sylfaen"/>
          <w:sz w:val="20"/>
          <w:lang w:val="ru-RU"/>
        </w:rPr>
        <w:t>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36AE3">
        <w:rPr>
          <w:rFonts w:ascii="GHEA Grapalat" w:hAnsi="GHEA Grapalat" w:cs="Sylfaen"/>
          <w:b/>
          <w:sz w:val="20"/>
          <w:lang w:val="ru-RU"/>
        </w:rPr>
        <w:t>ЧАСТЬ:</w:t>
      </w:r>
      <w:r w:rsidRPr="00A71D81">
        <w:rPr>
          <w:rFonts w:ascii="GHEA Grapalat" w:hAnsi="GHEA Grapalat" w:cs="Times Armenian"/>
          <w:b/>
          <w:sz w:val="20"/>
          <w:lang w:val="af-ZA"/>
        </w:rPr>
        <w:t>II.</w:t>
      </w:r>
      <w:r w:rsidR="00203F9E">
        <w:rPr>
          <w:rFonts w:ascii="GHEA Grapalat" w:hAnsi="GHEA Grapalat" w:cs="Sylfaen"/>
          <w:b/>
          <w:sz w:val="20"/>
          <w:lang w:val="hy-AM"/>
        </w:rPr>
        <w:t>РЕЙТИНГОВАЯ АНКЕТА</w:t>
      </w:r>
      <w:r w:rsidRPr="00A71D81">
        <w:rPr>
          <w:rFonts w:ascii="GHEA Grapalat" w:hAnsi="GHEA Grapalat" w:cs="Times Armenian"/>
          <w:b/>
          <w:sz w:val="20"/>
          <w:lang w:val="af-ZA"/>
        </w:rPr>
        <w:t xml:space="preserve"> </w:t>
      </w:r>
      <w:r w:rsidRPr="00A36AE3">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A36AE3">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A36AE3">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36AE3">
        <w:rPr>
          <w:rFonts w:ascii="GHEA Grapalat" w:hAnsi="GHEA Grapalat" w:cs="Sylfaen"/>
          <w:sz w:val="20"/>
          <w:lang w:val="ru-RU"/>
        </w:rPr>
        <w:t>Общий</w:t>
      </w:r>
      <w:proofErr w:type="gramEnd"/>
      <w:r w:rsidRPr="00A71D81">
        <w:rPr>
          <w:rFonts w:ascii="GHEA Grapalat" w:hAnsi="GHEA Grapalat" w:cs="Times Armenian"/>
          <w:sz w:val="20"/>
          <w:lang w:val="af-ZA"/>
        </w:rPr>
        <w:t xml:space="preserve"> </w:t>
      </w:r>
      <w:r w:rsidRPr="00A36AE3">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 xml:space="preserve"> </w:t>
      </w:r>
      <w:r w:rsidRPr="00A36AE3">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36AE3">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36AE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A36AE3">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A36AE3">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A36AE3">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A36AE3">
        <w:rPr>
          <w:rFonts w:ascii="GHEA Grapalat" w:hAnsi="GHEA Grapalat" w:cs="Sylfaen"/>
          <w:sz w:val="20"/>
          <w:lang w:val="ru-RU"/>
        </w:rPr>
        <w:t>в:</w:t>
      </w:r>
      <w:r w:rsidRPr="00A71D81">
        <w:rPr>
          <w:rFonts w:ascii="GHEA Grapalat" w:hAnsi="GHEA Grapalat" w:cs="Times Armenian"/>
          <w:sz w:val="20"/>
          <w:lang w:val="af-ZA"/>
        </w:rPr>
        <w:t xml:space="preserve"> </w:t>
      </w:r>
      <w:r w:rsidRPr="00A36AE3">
        <w:rPr>
          <w:rFonts w:ascii="GHEA Grapalat" w:hAnsi="GHEA Grapalat" w:cs="Sylfaen"/>
          <w:sz w:val="20"/>
          <w:lang w:val="ru-RU"/>
        </w:rPr>
        <w:t>добавление</w:t>
      </w:r>
      <w:r w:rsidRPr="00A71D81">
        <w:rPr>
          <w:rFonts w:ascii="GHEA Grapalat" w:hAnsi="GHEA Grapalat"/>
          <w:sz w:val="20"/>
          <w:lang w:val="af-ZA"/>
        </w:rPr>
        <w:t xml:space="preserve"> </w:t>
      </w:r>
      <w:r w:rsidR="00DE14C1">
        <w:rPr>
          <w:rFonts w:ascii="GHEA Grapalat" w:hAnsi="GHEA Grapalat" w:cs="Times Armenian"/>
          <w:sz w:val="20"/>
          <w:lang w:val="af-ZA"/>
        </w:rPr>
        <w:t>АМАГ3МД-ГАПФЗБ-23/03</w:t>
      </w:r>
      <w:r w:rsidRPr="00A36AE3">
        <w:rPr>
          <w:rFonts w:ascii="GHEA Grapalat" w:hAnsi="GHEA Grapalat" w:cs="Sylfaen"/>
          <w:sz w:val="20"/>
          <w:lang w:val="ru-RU"/>
        </w:rPr>
        <w:t>прикрыть</w:t>
      </w:r>
      <w:r w:rsidRPr="00A36AE3">
        <w:rPr>
          <w:rFonts w:ascii="GHEA Grapalat" w:hAnsi="GHEA Grapalat" w:cs="Times Armenian"/>
          <w:sz w:val="20"/>
          <w:lang w:val="ru-RU"/>
        </w:rPr>
        <w:t>с:</w:t>
      </w:r>
      <w:r w:rsidRPr="00A36AE3">
        <w:rPr>
          <w:rFonts w:ascii="GHEA Grapalat" w:hAnsi="GHEA Grapalat" w:cs="Sylfaen"/>
          <w:sz w:val="20"/>
          <w:lang w:val="ru-RU"/>
        </w:rPr>
        <w:t>с</w:t>
      </w:r>
      <w:r w:rsidRPr="00A71D81">
        <w:rPr>
          <w:rFonts w:ascii="GHEA Grapalat" w:hAnsi="GHEA Grapalat"/>
          <w:sz w:val="20"/>
          <w:lang w:val="af-ZA"/>
        </w:rPr>
        <w:t xml:space="preserve"> </w:t>
      </w:r>
      <w:r w:rsidRPr="00A36AE3">
        <w:rPr>
          <w:rFonts w:ascii="GHEA Grapalat" w:hAnsi="GHEA Grapalat" w:cs="Sylfaen"/>
          <w:sz w:val="20"/>
          <w:lang w:val="ru-RU"/>
        </w:rPr>
        <w:t>держал</w:t>
      </w:r>
      <w:r w:rsidRPr="00A71D81">
        <w:rPr>
          <w:rFonts w:ascii="GHEA Grapalat" w:hAnsi="GHEA Grapalat" w:cs="Times Armenian"/>
          <w:sz w:val="20"/>
          <w:lang w:val="af-ZA"/>
        </w:rPr>
        <w:t xml:space="preserve"> </w:t>
      </w:r>
      <w:r w:rsidR="00203F9E">
        <w:rPr>
          <w:rFonts w:ascii="GHEA Grapalat" w:hAnsi="GHEA Grapalat"/>
          <w:i/>
          <w:lang w:val="hy-AM"/>
        </w:rPr>
        <w:t>запрос котировок</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в)</w:t>
      </w:r>
      <w:r w:rsidRPr="00A36AE3">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537275" w:rsidRDefault="00096865" w:rsidP="00537275">
      <w:pPr>
        <w:pStyle w:val="aa"/>
        <w:ind w:right="-7"/>
        <w:jc w:val="center"/>
        <w:rPr>
          <w:rFonts w:ascii="GHEA Grapalat" w:hAnsi="GHEA Grapalat"/>
          <w:lang w:val="af-ZA"/>
        </w:rPr>
      </w:pPr>
      <w:r w:rsidRPr="00A36AE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A36AE3">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A36AE3">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A36AE3">
        <w:rPr>
          <w:rFonts w:ascii="GHEA Grapalat" w:hAnsi="GHEA Grapalat" w:cs="Sylfaen"/>
          <w:sz w:val="20"/>
          <w:lang w:val="ru-RU"/>
        </w:rPr>
        <w:t>является</w:t>
      </w:r>
      <w:r w:rsidRPr="00A71D81">
        <w:rPr>
          <w:rFonts w:ascii="GHEA Grapalat" w:hAnsi="GHEA Grapalat" w:cs="Times Armenian"/>
          <w:sz w:val="20"/>
          <w:lang w:val="af-ZA"/>
        </w:rPr>
        <w:t>с:</w:t>
      </w:r>
      <w:r w:rsidRPr="00A36AE3">
        <w:rPr>
          <w:rFonts w:ascii="GHEA Grapalat" w:hAnsi="GHEA Grapalat" w:cs="Sylfaen"/>
          <w:sz w:val="20"/>
          <w:lang w:val="ru-RU"/>
        </w:rPr>
        <w:t>образцов</w:t>
      </w:r>
      <w:r w:rsidRPr="00A71D81">
        <w:rPr>
          <w:rFonts w:ascii="GHEA Grapalat" w:hAnsi="GHEA Grapalat" w:cs="Times Armenian"/>
          <w:sz w:val="20"/>
          <w:lang w:val="af-ZA"/>
        </w:rPr>
        <w:t xml:space="preserve"> </w:t>
      </w:r>
      <w:r w:rsidRPr="00A36AE3">
        <w:rPr>
          <w:rFonts w:ascii="GHEA Grapalat" w:hAnsi="GHEA Grapalat" w:cs="Sylfaen"/>
          <w:sz w:val="20"/>
          <w:lang w:val="ru-RU"/>
        </w:rPr>
        <w:t>о РА</w:t>
      </w:r>
      <w:r w:rsidRPr="00A71D81">
        <w:rPr>
          <w:rFonts w:ascii="GHEA Grapalat" w:hAnsi="GHEA Grapalat" w:cs="Times Armenian"/>
          <w:sz w:val="20"/>
          <w:lang w:val="af-ZA"/>
        </w:rPr>
        <w:t xml:space="preserve"> </w:t>
      </w:r>
      <w:r w:rsidRPr="00A36AE3">
        <w:rPr>
          <w:rFonts w:ascii="GHEA Grapalat" w:hAnsi="GHEA Grapalat" w:cs="Sylfaen"/>
          <w:sz w:val="20"/>
          <w:lang w:val="ru-RU"/>
        </w:rPr>
        <w:t>законодательство</w:t>
      </w:r>
      <w:r w:rsidRPr="00A71D81">
        <w:rPr>
          <w:rFonts w:ascii="GHEA Grapalat" w:hAnsi="GHEA Grapalat" w:cs="Times Armenian"/>
          <w:sz w:val="20"/>
          <w:lang w:val="af-ZA"/>
        </w:rPr>
        <w:t>,</w:t>
      </w:r>
      <w:r w:rsidRPr="00A36AE3">
        <w:rPr>
          <w:rFonts w:ascii="GHEA Grapalat" w:hAnsi="GHEA Grapalat" w:cs="Sylfaen"/>
          <w:sz w:val="20"/>
          <w:lang w:val="ru-RU"/>
        </w:rPr>
        <w:t>что</w:t>
      </w:r>
      <w:r w:rsidRPr="00A71D81">
        <w:rPr>
          <w:rFonts w:ascii="GHEA Grapalat" w:hAnsi="GHEA Grapalat" w:cs="Times Armenian"/>
          <w:sz w:val="20"/>
          <w:lang w:val="af-ZA"/>
        </w:rPr>
        <w:t xml:space="preserve"> </w:t>
      </w:r>
      <w:r w:rsidRPr="00A36AE3">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A36AE3">
        <w:rPr>
          <w:rFonts w:ascii="GHEA Grapalat" w:hAnsi="GHEA Grapalat" w:cs="Sylfaen"/>
          <w:sz w:val="20"/>
          <w:lang w:val="ru-RU"/>
        </w:rPr>
        <w:t>Покупка</w:t>
      </w:r>
      <w:r w:rsidRPr="00A71D81">
        <w:rPr>
          <w:rFonts w:ascii="GHEA Grapalat" w:hAnsi="GHEA Grapalat" w:cs="Times Armenian"/>
          <w:sz w:val="20"/>
          <w:lang w:val="af-ZA"/>
        </w:rPr>
        <w:t xml:space="preserve"> </w:t>
      </w:r>
      <w:r w:rsidRPr="00A36AE3">
        <w:rPr>
          <w:rFonts w:ascii="GHEA Grapalat" w:hAnsi="GHEA Grapalat" w:cs="Sylfaen"/>
          <w:sz w:val="20"/>
          <w:lang w:val="ru-RU"/>
        </w:rPr>
        <w:t>о</w:t>
      </w:r>
      <w:r w:rsidR="00A76C15" w:rsidRPr="00A71D81">
        <w:rPr>
          <w:rFonts w:ascii="GHEA Grapalat" w:hAnsi="GHEA Grapalat"/>
          <w:sz w:val="20"/>
          <w:lang w:val="af-ZA"/>
        </w:rPr>
        <w:t>»</w:t>
      </w:r>
      <w:r w:rsidRPr="00A36AE3">
        <w:rPr>
          <w:rFonts w:ascii="GHEA Grapalat" w:hAnsi="GHEA Grapalat" w:cs="Sylfaen"/>
          <w:sz w:val="20"/>
          <w:lang w:val="ru-RU"/>
        </w:rPr>
        <w:t>РА:</w:t>
      </w:r>
      <w:r w:rsidRPr="00A71D81">
        <w:rPr>
          <w:rFonts w:ascii="GHEA Grapalat" w:hAnsi="GHEA Grapalat" w:cs="Times Armenian"/>
          <w:sz w:val="20"/>
          <w:lang w:val="af-ZA"/>
        </w:rPr>
        <w:t xml:space="preserve"> </w:t>
      </w:r>
      <w:r w:rsidRPr="00A36AE3">
        <w:rPr>
          <w:rFonts w:ascii="GHEA Grapalat" w:hAnsi="GHEA Grapalat" w:cs="Sylfaen"/>
          <w:sz w:val="20"/>
          <w:lang w:val="ru-RU"/>
        </w:rPr>
        <w:t>закона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Закон</w:t>
      </w:r>
      <w:r w:rsidRPr="00A71D81">
        <w:rPr>
          <w:rFonts w:ascii="GHEA Grapalat" w:hAnsi="GHEA Grapalat" w:cs="Times Armenian"/>
          <w:sz w:val="20"/>
          <w:lang w:val="af-ZA"/>
        </w:rPr>
        <w:t>),</w:t>
      </w:r>
      <w:r w:rsidRPr="00A36AE3">
        <w:rPr>
          <w:rFonts w:ascii="GHEA Grapalat" w:hAnsi="GHEA Grapalat" w:cs="Sylfaen"/>
          <w:sz w:val="20"/>
          <w:lang w:val="ru-RU"/>
        </w:rPr>
        <w:t>РА:</w:t>
      </w:r>
      <w:r w:rsidRPr="00A71D81">
        <w:rPr>
          <w:rFonts w:ascii="GHEA Grapalat" w:hAnsi="GHEA Grapalat" w:cs="Times Armenian"/>
          <w:sz w:val="20"/>
          <w:lang w:val="af-ZA"/>
        </w:rPr>
        <w:t xml:space="preserve"> </w:t>
      </w:r>
      <w:r w:rsidRPr="00A36AE3">
        <w:rPr>
          <w:rFonts w:ascii="GHEA Grapalat" w:hAnsi="GHEA Grapalat" w:cs="Sylfaen"/>
          <w:sz w:val="20"/>
          <w:lang w:val="ru-RU"/>
        </w:rPr>
        <w:t>правительства</w:t>
      </w:r>
      <w:r w:rsidRPr="00A71D81">
        <w:rPr>
          <w:rFonts w:ascii="GHEA Grapalat" w:hAnsi="GHEA Grapalat" w:cs="Times Armenian"/>
          <w:sz w:val="20"/>
          <w:lang w:val="af-ZA"/>
        </w:rPr>
        <w:t>2017</w:t>
      </w:r>
      <w:r w:rsidRPr="00A36AE3">
        <w:rPr>
          <w:rFonts w:ascii="GHEA Grapalat" w:hAnsi="GHEA Grapalat" w:cs="Sylfaen"/>
          <w:sz w:val="20"/>
          <w:lang w:val="ru-RU"/>
        </w:rPr>
        <w:t>в</w:t>
      </w:r>
      <w:r w:rsidRPr="00A71D81">
        <w:rPr>
          <w:rFonts w:ascii="GHEA Grapalat" w:hAnsi="GHEA Grapalat" w:cs="Times Armenian"/>
          <w:sz w:val="20"/>
          <w:lang w:val="af-ZA"/>
        </w:rPr>
        <w:t>. N 526 от 4 мая</w:t>
      </w:r>
      <w:r w:rsidRPr="00A36AE3">
        <w:rPr>
          <w:rFonts w:ascii="GHEA Grapalat" w:hAnsi="GHEA Grapalat" w:cs="Sylfaen"/>
          <w:sz w:val="20"/>
          <w:lang w:val="ru-RU"/>
        </w:rPr>
        <w:t>Н:</w:t>
      </w:r>
      <w:r w:rsidRPr="00A71D81">
        <w:rPr>
          <w:rFonts w:ascii="GHEA Grapalat" w:hAnsi="GHEA Grapalat" w:cs="Times Armenian"/>
          <w:sz w:val="20"/>
          <w:lang w:val="af-ZA"/>
        </w:rPr>
        <w:t xml:space="preserve"> </w:t>
      </w:r>
      <w:r w:rsidRPr="00A36AE3">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A36AE3">
        <w:rPr>
          <w:rFonts w:ascii="GHEA Grapalat" w:hAnsi="GHEA Grapalat" w:cs="Sylfaen"/>
          <w:sz w:val="20"/>
          <w:lang w:val="ru-RU"/>
        </w:rPr>
        <w:t>одобренный</w:t>
      </w:r>
      <w:r w:rsidRPr="00A71D81">
        <w:rPr>
          <w:rFonts w:ascii="GHEA Grapalat" w:hAnsi="GHEA Grapalat" w:cs="Times Armenian"/>
          <w:sz w:val="20"/>
          <w:lang w:val="af-ZA"/>
        </w:rPr>
        <w:t>"</w:t>
      </w:r>
      <w:r w:rsidRPr="00A36AE3">
        <w:rPr>
          <w:rFonts w:ascii="GHEA Grapalat" w:hAnsi="GHEA Grapalat" w:cs="Sylfaen"/>
          <w:sz w:val="20"/>
          <w:lang w:val="ru-RU"/>
        </w:rPr>
        <w:t>Покупка</w:t>
      </w:r>
      <w:r w:rsidRPr="00A71D81">
        <w:rPr>
          <w:rFonts w:ascii="GHEA Grapalat" w:hAnsi="GHEA Grapalat" w:cs="Times Armenian"/>
          <w:sz w:val="20"/>
          <w:lang w:val="af-ZA"/>
        </w:rPr>
        <w:t>с:</w:t>
      </w:r>
      <w:r w:rsidRPr="00A36AE3">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A36AE3">
        <w:rPr>
          <w:rFonts w:ascii="GHEA Grapalat" w:hAnsi="GHEA Grapalat" w:cs="Sylfaen"/>
          <w:sz w:val="20"/>
          <w:lang w:val="ru-RU"/>
        </w:rPr>
        <w:t>организация</w:t>
      </w:r>
      <w:r w:rsidR="003C53D4" w:rsidRPr="00A71D81">
        <w:rPr>
          <w:rFonts w:ascii="GHEA Grapalat" w:hAnsi="GHEA Grapalat"/>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в)</w:t>
      </w:r>
      <w:r w:rsidRPr="00A36AE3">
        <w:rPr>
          <w:rFonts w:ascii="GHEA Grapalat" w:hAnsi="GHEA Grapalat" w:cs="Sylfaen"/>
          <w:sz w:val="20"/>
          <w:lang w:val="ru-RU"/>
        </w:rPr>
        <w:t>и:</w:t>
      </w:r>
      <w:r w:rsidRPr="00A71D81">
        <w:rPr>
          <w:rFonts w:ascii="GHEA Grapalat" w:hAnsi="GHEA Grapalat" w:cs="Times Armenian"/>
          <w:sz w:val="20"/>
          <w:lang w:val="af-ZA"/>
        </w:rPr>
        <w:t xml:space="preserve"> </w:t>
      </w:r>
      <w:r w:rsidRPr="00A36AE3">
        <w:rPr>
          <w:rFonts w:ascii="GHEA Grapalat" w:hAnsi="GHEA Grapalat" w:cs="Sylfaen"/>
          <w:sz w:val="20"/>
          <w:lang w:val="ru-RU"/>
        </w:rPr>
        <w:t>другой</w:t>
      </w:r>
      <w:r w:rsidRPr="00A71D81">
        <w:rPr>
          <w:rFonts w:ascii="GHEA Grapalat" w:hAnsi="GHEA Grapalat" w:cs="Times Armenian"/>
          <w:sz w:val="20"/>
          <w:lang w:val="af-ZA"/>
        </w:rPr>
        <w:t xml:space="preserve"> </w:t>
      </w:r>
      <w:r w:rsidRPr="00A36AE3">
        <w:rPr>
          <w:rFonts w:ascii="GHEA Grapalat" w:hAnsi="GHEA Grapalat" w:cs="Sylfaen"/>
          <w:sz w:val="20"/>
          <w:lang w:val="ru-RU"/>
        </w:rPr>
        <w:t>законный</w:t>
      </w:r>
      <w:r w:rsidRPr="00A71D81">
        <w:rPr>
          <w:rFonts w:ascii="GHEA Grapalat" w:hAnsi="GHEA Grapalat" w:cs="Times Armenian"/>
          <w:sz w:val="20"/>
          <w:lang w:val="af-ZA"/>
        </w:rPr>
        <w:t xml:space="preserve"> </w:t>
      </w:r>
      <w:r w:rsidRPr="00A36AE3">
        <w:rPr>
          <w:rFonts w:ascii="GHEA Grapalat" w:hAnsi="GHEA Grapalat" w:cs="Sylfaen"/>
          <w:sz w:val="20"/>
          <w:lang w:val="ru-RU"/>
        </w:rPr>
        <w:t>актов</w:t>
      </w:r>
      <w:r w:rsidRPr="00A71D81">
        <w:rPr>
          <w:rFonts w:ascii="GHEA Grapalat" w:hAnsi="GHEA Grapalat" w:cs="Times Armenian"/>
          <w:sz w:val="20"/>
          <w:lang w:val="af-ZA"/>
        </w:rPr>
        <w:t xml:space="preserve"> </w:t>
      </w:r>
      <w:r w:rsidRPr="00A36AE3">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A36AE3">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A36AE3">
        <w:rPr>
          <w:rFonts w:ascii="GHEA Grapalat" w:hAnsi="GHEA Grapalat" w:cs="Sylfaen"/>
          <w:sz w:val="20"/>
          <w:lang w:val="ru-RU"/>
        </w:rPr>
        <w:t>и:</w:t>
      </w:r>
      <w:r w:rsidRPr="00A71D81">
        <w:rPr>
          <w:rFonts w:ascii="GHEA Grapalat" w:hAnsi="GHEA Grapalat" w:cs="Times Armenian"/>
          <w:sz w:val="20"/>
          <w:lang w:val="af-ZA"/>
        </w:rPr>
        <w:t xml:space="preserve"> </w:t>
      </w:r>
      <w:r w:rsidRPr="00A36AE3">
        <w:rPr>
          <w:rFonts w:ascii="GHEA Grapalat" w:hAnsi="GHEA Grapalat" w:cs="Sylfaen"/>
          <w:sz w:val="20"/>
          <w:lang w:val="ru-RU"/>
        </w:rPr>
        <w:t>цель:</w:t>
      </w:r>
      <w:r w:rsidRPr="00A71D81">
        <w:rPr>
          <w:rFonts w:ascii="GHEA Grapalat" w:hAnsi="GHEA Grapalat" w:cs="Times Armenian"/>
          <w:sz w:val="20"/>
          <w:lang w:val="af-ZA"/>
        </w:rPr>
        <w:t xml:space="preserve"> </w:t>
      </w:r>
      <w:r w:rsidRPr="00A36AE3">
        <w:rPr>
          <w:rFonts w:ascii="GHEA Grapalat" w:hAnsi="GHEA Grapalat" w:cs="Sylfaen"/>
          <w:sz w:val="20"/>
          <w:lang w:val="ru-RU"/>
        </w:rPr>
        <w:t>имеет</w:t>
      </w:r>
      <w:r w:rsidR="00537275" w:rsidRPr="00A66DC7">
        <w:rPr>
          <w:rFonts w:ascii="GHEA Grapalat" w:hAnsi="GHEA Grapalat"/>
          <w:sz w:val="20"/>
          <w:szCs w:val="20"/>
          <w:lang w:val="af-ZA"/>
        </w:rPr>
        <w:t>&lt;&lt;Село Арарат Араратского марза</w:t>
      </w:r>
      <w:r w:rsidR="00537275" w:rsidRPr="00A66DC7">
        <w:rPr>
          <w:rFonts w:ascii="GHEA Grapalat" w:hAnsi="GHEA Grapalat" w:cs="Sylfaen"/>
          <w:lang w:val="hy-AM"/>
        </w:rPr>
        <w:t>Средняя школа N3</w:t>
      </w:r>
      <w:r w:rsidR="00537275" w:rsidRPr="00A66DC7">
        <w:rPr>
          <w:rFonts w:ascii="GHEA Grapalat" w:hAnsi="GHEA Grapalat"/>
          <w:lang w:val="af-ZA"/>
        </w:rPr>
        <w:t>&gt;&gt;:</w:t>
      </w:r>
      <w:r w:rsidR="00537275" w:rsidRPr="00A66DC7">
        <w:rPr>
          <w:rFonts w:ascii="GHEA Grapalat" w:hAnsi="GHEA Grapalat" w:cs="Sylfaen"/>
          <w:sz w:val="20"/>
          <w:szCs w:val="20"/>
          <w:lang w:val="af-ZA"/>
        </w:rPr>
        <w:t>СНОК (далее - клиент</w:t>
      </w:r>
      <w:r w:rsidR="00A00E74" w:rsidRPr="00A71D81">
        <w:rPr>
          <w:rFonts w:ascii="GHEA Grapalat" w:hAnsi="GHEA Grapalat" w:cs="Times Armenian"/>
          <w:sz w:val="20"/>
          <w:lang w:val="af-ZA"/>
        </w:rPr>
        <w:t>)</w:t>
      </w:r>
      <w:r w:rsidRPr="00A36AE3">
        <w:rPr>
          <w:rFonts w:ascii="GHEA Grapalat" w:hAnsi="GHEA Grapalat" w:cs="Sylfaen"/>
          <w:sz w:val="20"/>
          <w:lang w:val="ru-RU"/>
        </w:rPr>
        <w:t>от</w:t>
      </w:r>
      <w:r w:rsidRPr="00A71D81">
        <w:rPr>
          <w:rFonts w:ascii="GHEA Grapalat" w:hAnsi="GHEA Grapalat" w:cs="Times Armenian"/>
          <w:sz w:val="20"/>
          <w:lang w:val="af-ZA"/>
        </w:rPr>
        <w:t xml:space="preserve"> </w:t>
      </w:r>
      <w:r w:rsidRPr="00A36AE3">
        <w:rPr>
          <w:rFonts w:ascii="GHEA Grapalat" w:hAnsi="GHEA Grapalat" w:cs="Sylfaen"/>
          <w:sz w:val="20"/>
          <w:lang w:val="ru-RU"/>
        </w:rPr>
        <w:t>объявлен</w:t>
      </w:r>
      <w:r w:rsidRPr="00A71D81">
        <w:rPr>
          <w:rFonts w:ascii="GHEA Grapalat" w:hAnsi="GHEA Grapalat" w:cs="Times Armenian"/>
          <w:sz w:val="20"/>
          <w:lang w:val="af-ZA"/>
        </w:rPr>
        <w:t xml:space="preserve"> </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A36AE3">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A36AE3">
        <w:rPr>
          <w:rFonts w:ascii="GHEA Grapalat" w:hAnsi="GHEA Grapalat" w:cs="Sylfaen"/>
          <w:sz w:val="20"/>
          <w:lang w:val="ru-RU"/>
        </w:rPr>
        <w:t>имея</w:t>
      </w:r>
      <w:r w:rsidRPr="00A71D81">
        <w:rPr>
          <w:rFonts w:ascii="GHEA Grapalat" w:hAnsi="GHEA Grapalat" w:cs="Times Armenian"/>
          <w:sz w:val="20"/>
          <w:lang w:val="af-ZA"/>
        </w:rPr>
        <w:t xml:space="preserve"> </w:t>
      </w:r>
      <w:r w:rsidRPr="00A36AE3">
        <w:rPr>
          <w:rFonts w:ascii="GHEA Grapalat" w:hAnsi="GHEA Grapalat" w:cs="Sylfaen"/>
          <w:sz w:val="20"/>
          <w:lang w:val="ru-RU"/>
        </w:rPr>
        <w:t>лица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003D0075" w:rsidRPr="00A36AE3">
        <w:rPr>
          <w:rFonts w:ascii="GHEA Grapalat" w:hAnsi="GHEA Grapalat" w:cs="Sylfaen"/>
          <w:sz w:val="20"/>
          <w:lang w:val="ru-RU"/>
        </w:rPr>
        <w:t>участник</w:t>
      </w:r>
      <w:r w:rsidRPr="00A71D81">
        <w:rPr>
          <w:rFonts w:ascii="GHEA Grapalat" w:hAnsi="GHEA Grapalat" w:cs="Times Armenian"/>
          <w:sz w:val="20"/>
          <w:lang w:val="af-ZA"/>
        </w:rPr>
        <w:t>)</w:t>
      </w:r>
      <w:r w:rsidRPr="00A36AE3">
        <w:rPr>
          <w:rFonts w:ascii="GHEA Grapalat" w:hAnsi="GHEA Grapalat" w:cs="Sylfaen"/>
          <w:sz w:val="20"/>
          <w:lang w:val="ru-RU"/>
        </w:rPr>
        <w:t>довести до сведения</w:t>
      </w:r>
      <w:r w:rsidRPr="00A71D81">
        <w:rPr>
          <w:rFonts w:ascii="GHEA Grapalat" w:hAnsi="GHEA Grapalat" w:cs="Times Armenian"/>
          <w:sz w:val="20"/>
          <w:lang w:val="af-ZA"/>
        </w:rPr>
        <w:t xml:space="preserve"> </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 xml:space="preserve"> </w:t>
      </w:r>
      <w:r w:rsidRPr="00A36AE3">
        <w:rPr>
          <w:rFonts w:ascii="GHEA Grapalat" w:hAnsi="GHEA Grapalat" w:cs="Sylfaen"/>
          <w:sz w:val="20"/>
          <w:lang w:val="ru-RU"/>
        </w:rPr>
        <w:t>условия</w:t>
      </w:r>
      <w:r w:rsidRPr="00A71D81">
        <w:rPr>
          <w:rFonts w:ascii="GHEA Grapalat" w:hAnsi="GHEA Grapalat" w:cs="Times Armenian"/>
          <w:sz w:val="20"/>
          <w:lang w:val="af-ZA"/>
        </w:rPr>
        <w:t>с</w:t>
      </w:r>
      <w:r w:rsidRPr="00A36AE3">
        <w:rPr>
          <w:rFonts w:ascii="GHEA Grapalat" w:hAnsi="GHEA Grapalat" w:cs="Sylfaen"/>
          <w:sz w:val="20"/>
          <w:lang w:val="ru-RU"/>
        </w:rPr>
        <w:t>нравиться</w:t>
      </w:r>
      <w:r w:rsidRPr="00A71D81">
        <w:rPr>
          <w:rFonts w:ascii="GHEA Grapalat" w:hAnsi="GHEA Grapalat" w:cs="Times Armenian"/>
          <w:sz w:val="20"/>
          <w:lang w:val="af-ZA"/>
        </w:rPr>
        <w:t xml:space="preserve"> </w:t>
      </w:r>
      <w:r w:rsidRPr="00A36AE3">
        <w:rPr>
          <w:rFonts w:ascii="GHEA Grapalat" w:hAnsi="GHEA Grapalat" w:cs="Sylfaen"/>
          <w:sz w:val="20"/>
          <w:lang w:val="ru-RU"/>
        </w:rPr>
        <w:t>предмет</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 xml:space="preserve"> </w:t>
      </w:r>
      <w:r w:rsidRPr="00A36AE3">
        <w:rPr>
          <w:rFonts w:ascii="GHEA Grapalat" w:hAnsi="GHEA Grapalat" w:cs="Sylfaen"/>
          <w:sz w:val="20"/>
          <w:lang w:val="ru-RU"/>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36AE3">
        <w:rPr>
          <w:rFonts w:ascii="GHEA Grapalat" w:hAnsi="GHEA Grapalat" w:cs="Sylfaen"/>
          <w:sz w:val="20"/>
          <w:lang w:val="ru-RU"/>
        </w:rPr>
        <w:t>принимать решение</w:t>
      </w:r>
      <w:r w:rsidRPr="00A71D81">
        <w:rPr>
          <w:rFonts w:ascii="GHEA Grapalat" w:hAnsi="GHEA Grapalat" w:cs="Times Armenian"/>
          <w:sz w:val="20"/>
          <w:lang w:val="af-ZA"/>
        </w:rPr>
        <w:t xml:space="preserve"> </w:t>
      </w:r>
      <w:r w:rsidRPr="00A36AE3">
        <w:rPr>
          <w:rFonts w:ascii="GHEA Grapalat" w:hAnsi="GHEA Grapalat" w:cs="Sylfaen"/>
          <w:sz w:val="20"/>
          <w:lang w:val="ru-RU"/>
        </w:rPr>
        <w:t>и:</w:t>
      </w:r>
      <w:r w:rsidRPr="00A71D81">
        <w:rPr>
          <w:rFonts w:ascii="GHEA Grapalat" w:hAnsi="GHEA Grapalat" w:cs="Times Armenian"/>
          <w:sz w:val="20"/>
          <w:lang w:val="af-ZA"/>
        </w:rPr>
        <w:t xml:space="preserve"> </w:t>
      </w:r>
      <w:r w:rsidRPr="00A36AE3">
        <w:rPr>
          <w:rFonts w:ascii="GHEA Grapalat" w:hAnsi="GHEA Grapalat" w:cs="Sylfaen"/>
          <w:sz w:val="20"/>
          <w:lang w:val="ru-RU"/>
        </w:rPr>
        <w:t>его</w:t>
      </w:r>
      <w:r w:rsidRPr="00A71D81">
        <w:rPr>
          <w:rFonts w:ascii="GHEA Grapalat" w:hAnsi="GHEA Grapalat" w:cs="Times Armenian"/>
          <w:sz w:val="20"/>
          <w:lang w:val="af-ZA"/>
        </w:rPr>
        <w:t xml:space="preserve"> </w:t>
      </w:r>
      <w:r w:rsidRPr="00A36AE3">
        <w:rPr>
          <w:rFonts w:ascii="GHEA Grapalat" w:hAnsi="GHEA Grapalat" w:cs="Sylfaen"/>
          <w:sz w:val="20"/>
          <w:lang w:val="ru-RU"/>
        </w:rPr>
        <w:t>с</w:t>
      </w:r>
      <w:r w:rsidRPr="00A71D81">
        <w:rPr>
          <w:rFonts w:ascii="GHEA Grapalat" w:hAnsi="GHEA Grapalat" w:cs="Times Armenian"/>
          <w:sz w:val="20"/>
          <w:lang w:val="af-ZA"/>
        </w:rPr>
        <w:t xml:space="preserve"> </w:t>
      </w:r>
      <w:r w:rsidRPr="00A36AE3">
        <w:rPr>
          <w:rFonts w:ascii="GHEA Grapalat" w:hAnsi="GHEA Grapalat" w:cs="Sylfaen"/>
          <w:sz w:val="20"/>
          <w:lang w:val="ru-RU"/>
        </w:rPr>
        <w:t>предоставил</w:t>
      </w:r>
      <w:r w:rsidRPr="00A36AE3">
        <w:rPr>
          <w:rFonts w:ascii="GHEA Grapalat" w:hAnsi="GHEA Grapalat" w:cs="Times Armenian"/>
          <w:sz w:val="20"/>
          <w:lang w:val="ru-RU"/>
        </w:rPr>
        <w:t>с:</w:t>
      </w:r>
      <w:r w:rsidRPr="00A36AE3">
        <w:rPr>
          <w:rFonts w:ascii="GHEA Grapalat" w:hAnsi="GHEA Grapalat" w:cs="Sylfaen"/>
          <w:sz w:val="20"/>
          <w:lang w:val="ru-RU"/>
        </w:rPr>
        <w:t>ее</w:t>
      </w:r>
      <w:r w:rsidRPr="00A71D81">
        <w:rPr>
          <w:rFonts w:ascii="GHEA Grapalat" w:hAnsi="GHEA Grapalat" w:cs="Times Armenian"/>
          <w:sz w:val="20"/>
          <w:lang w:val="af-ZA"/>
        </w:rPr>
        <w:t xml:space="preserve"> </w:t>
      </w:r>
      <w:r w:rsidRPr="00A36AE3">
        <w:rPr>
          <w:rFonts w:ascii="GHEA Grapalat" w:hAnsi="GHEA Grapalat" w:cs="Sylfaen"/>
          <w:sz w:val="20"/>
          <w:lang w:val="ru-RU"/>
        </w:rPr>
        <w:t>чтобы запечатать</w:t>
      </w:r>
      <w:r w:rsidRPr="00A71D81">
        <w:rPr>
          <w:rFonts w:ascii="GHEA Grapalat" w:hAnsi="GHEA Grapalat" w:cs="Times Armenian"/>
          <w:sz w:val="20"/>
          <w:lang w:val="af-ZA"/>
        </w:rPr>
        <w:t xml:space="preserve"> </w:t>
      </w:r>
      <w:r w:rsidRPr="00A36AE3">
        <w:rPr>
          <w:rFonts w:ascii="GHEA Grapalat" w:hAnsi="GHEA Grapalat" w:cs="Sylfaen"/>
          <w:sz w:val="20"/>
          <w:lang w:val="ru-RU"/>
        </w:rPr>
        <w:t>о</w:t>
      </w:r>
      <w:r w:rsidRPr="00A71D81">
        <w:rPr>
          <w:rFonts w:ascii="GHEA Grapalat" w:hAnsi="GHEA Grapalat" w:cs="Times Armenian"/>
          <w:sz w:val="20"/>
          <w:lang w:val="af-ZA"/>
        </w:rPr>
        <w:t>,</w:t>
      </w:r>
      <w:r w:rsidRPr="00A36AE3">
        <w:rPr>
          <w:rFonts w:ascii="GHEA Grapalat" w:hAnsi="GHEA Grapalat" w:cs="Sylfaen"/>
          <w:sz w:val="20"/>
          <w:lang w:val="ru-RU"/>
        </w:rPr>
        <w:t>как</w:t>
      </w:r>
      <w:r w:rsidRPr="00A71D81">
        <w:rPr>
          <w:rFonts w:ascii="GHEA Grapalat" w:hAnsi="GHEA Grapalat" w:cs="Times Armenian"/>
          <w:sz w:val="20"/>
          <w:lang w:val="af-ZA"/>
        </w:rPr>
        <w:t xml:space="preserve"> </w:t>
      </w:r>
      <w:r w:rsidRPr="00A36AE3">
        <w:rPr>
          <w:rFonts w:ascii="GHEA Grapalat" w:hAnsi="GHEA Grapalat" w:cs="Sylfaen"/>
          <w:sz w:val="20"/>
          <w:lang w:val="ru-RU"/>
        </w:rPr>
        <w:t>также</w:t>
      </w:r>
      <w:r w:rsidRPr="00A71D81">
        <w:rPr>
          <w:rFonts w:ascii="GHEA Grapalat" w:hAnsi="GHEA Grapalat" w:cs="Times Armenian"/>
          <w:sz w:val="20"/>
          <w:lang w:val="af-ZA"/>
        </w:rPr>
        <w:t xml:space="preserve"> </w:t>
      </w:r>
      <w:r w:rsidRPr="00A36AE3">
        <w:rPr>
          <w:rFonts w:ascii="GHEA Grapalat" w:hAnsi="GHEA Grapalat" w:cs="Sylfaen"/>
          <w:sz w:val="20"/>
          <w:lang w:val="ru-RU"/>
        </w:rPr>
        <w:t>помогать</w:t>
      </w:r>
      <w:r w:rsidRPr="00A71D81">
        <w:rPr>
          <w:rFonts w:ascii="GHEA Grapalat" w:hAnsi="GHEA Grapalat" w:cs="Times Armenian"/>
          <w:sz w:val="20"/>
          <w:lang w:val="af-ZA"/>
        </w:rPr>
        <w:t xml:space="preserve"> </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 xml:space="preserve"> </w:t>
      </w:r>
      <w:r w:rsidRPr="00A36AE3">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A36AE3">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36AE3">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A36AE3">
        <w:rPr>
          <w:rFonts w:ascii="GHEA Grapalat" w:hAnsi="GHEA Grapalat" w:cs="Sylfaen"/>
          <w:sz w:val="20"/>
          <w:lang w:val="ru-RU"/>
        </w:rPr>
        <w:t>может</w:t>
      </w:r>
      <w:r w:rsidRPr="00A71D81">
        <w:rPr>
          <w:rFonts w:ascii="GHEA Grapalat" w:hAnsi="GHEA Grapalat" w:cs="Times Armenian"/>
          <w:sz w:val="20"/>
          <w:lang w:val="af-ZA"/>
        </w:rPr>
        <w:t xml:space="preserve"> </w:t>
      </w:r>
      <w:r w:rsidRPr="00A36AE3">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A36AE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A36AE3">
        <w:rPr>
          <w:rFonts w:ascii="GHEA Grapalat" w:hAnsi="GHEA Grapalat" w:cs="Sylfaen"/>
          <w:sz w:val="20"/>
          <w:lang w:val="ru-RU"/>
        </w:rPr>
        <w:t>вы все</w:t>
      </w:r>
      <w:r w:rsidRPr="00A71D81">
        <w:rPr>
          <w:rFonts w:ascii="GHEA Grapalat" w:hAnsi="GHEA Grapalat" w:cs="Times Armenian"/>
          <w:sz w:val="20"/>
          <w:lang w:val="af-ZA"/>
        </w:rPr>
        <w:t>,</w:t>
      </w:r>
      <w:r w:rsidRPr="00A36AE3">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A36AE3">
        <w:rPr>
          <w:rFonts w:ascii="GHEA Grapalat" w:hAnsi="GHEA Grapalat" w:cs="Sylfaen"/>
          <w:sz w:val="20"/>
          <w:lang w:val="ru-RU"/>
        </w:rPr>
        <w:t>их</w:t>
      </w:r>
      <w:r w:rsidRPr="00A71D81">
        <w:rPr>
          <w:rFonts w:ascii="GHEA Grapalat" w:hAnsi="GHEA Grapalat" w:cs="Times Armenian"/>
          <w:sz w:val="20"/>
          <w:lang w:val="af-ZA"/>
        </w:rPr>
        <w:t>``</w:t>
      </w:r>
      <w:r w:rsidRPr="00A36AE3">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A36AE3">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A36AE3">
        <w:rPr>
          <w:rFonts w:ascii="GHEA Grapalat" w:hAnsi="GHEA Grapalat" w:cs="Sylfaen"/>
          <w:sz w:val="20"/>
          <w:lang w:val="ru-RU"/>
        </w:rPr>
        <w:t>человек</w:t>
      </w:r>
      <w:r w:rsidRPr="00A71D81">
        <w:rPr>
          <w:rFonts w:ascii="GHEA Grapalat" w:hAnsi="GHEA Grapalat" w:cs="Times Armenian"/>
          <w:sz w:val="20"/>
          <w:lang w:val="af-ZA"/>
        </w:rPr>
        <w:t>,</w:t>
      </w:r>
      <w:r w:rsidRPr="00A36AE3">
        <w:rPr>
          <w:rFonts w:ascii="GHEA Grapalat" w:hAnsi="GHEA Grapalat" w:cs="Sylfaen"/>
          <w:sz w:val="20"/>
          <w:lang w:val="ru-RU"/>
        </w:rPr>
        <w:t>организация</w:t>
      </w:r>
      <w:r w:rsidRPr="00A71D81">
        <w:rPr>
          <w:rFonts w:ascii="GHEA Grapalat" w:hAnsi="GHEA Grapalat" w:cs="Times Armenian"/>
          <w:sz w:val="20"/>
          <w:lang w:val="af-ZA"/>
        </w:rPr>
        <w:t>,</w:t>
      </w:r>
      <w:r w:rsidRPr="00A36AE3">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A36AE3">
        <w:rPr>
          <w:rFonts w:ascii="GHEA Grapalat" w:hAnsi="GHEA Grapalat" w:cs="Sylfaen"/>
          <w:sz w:val="20"/>
          <w:lang w:val="ru-RU"/>
        </w:rPr>
        <w:t>без</w:t>
      </w:r>
      <w:r w:rsidRPr="00A71D81">
        <w:rPr>
          <w:rFonts w:ascii="GHEA Grapalat" w:hAnsi="GHEA Grapalat" w:cs="Times Armenian"/>
          <w:sz w:val="20"/>
          <w:lang w:val="af-ZA"/>
        </w:rPr>
        <w:t xml:space="preserve"> </w:t>
      </w:r>
      <w:r w:rsidRPr="00A36AE3">
        <w:rPr>
          <w:rFonts w:ascii="GHEA Grapalat" w:hAnsi="GHEA Grapalat" w:cs="Sylfaen"/>
          <w:sz w:val="20"/>
          <w:lang w:val="ru-RU"/>
        </w:rPr>
        <w:t>человек</w:t>
      </w:r>
      <w:r w:rsidRPr="00A71D81">
        <w:rPr>
          <w:rFonts w:ascii="GHEA Grapalat" w:hAnsi="GHEA Grapalat" w:cs="Times Armenian"/>
          <w:sz w:val="20"/>
          <w:lang w:val="af-ZA"/>
        </w:rPr>
        <w:t xml:space="preserve"> </w:t>
      </w:r>
      <w:r w:rsidRPr="00A36AE3">
        <w:rPr>
          <w:rFonts w:ascii="GHEA Grapalat" w:hAnsi="GHEA Grapalat" w:cs="Sylfaen"/>
          <w:sz w:val="20"/>
          <w:lang w:val="ru-RU"/>
        </w:rPr>
        <w:t>быть</w:t>
      </w:r>
      <w:r w:rsidRPr="00A71D81">
        <w:rPr>
          <w:rFonts w:ascii="GHEA Grapalat" w:hAnsi="GHEA Grapalat" w:cs="Times Armenian"/>
          <w:sz w:val="20"/>
          <w:lang w:val="af-ZA"/>
        </w:rPr>
        <w:t xml:space="preserve"> </w:t>
      </w:r>
      <w:r w:rsidRPr="00A36AE3">
        <w:rPr>
          <w:rFonts w:ascii="GHEA Grapalat" w:hAnsi="GHEA Grapalat" w:cs="Sylfaen"/>
          <w:sz w:val="20"/>
          <w:lang w:val="ru-RU"/>
        </w:rPr>
        <w:t>вне</w:t>
      </w:r>
      <w:r w:rsidRPr="00A36AE3">
        <w:rPr>
          <w:rFonts w:ascii="GHEA Grapalat" w:hAnsi="GHEA Grapalat" w:cs="Times Armenian"/>
          <w:sz w:val="20"/>
          <w:lang w:val="ru-RU"/>
        </w:rPr>
        <w:t>с:</w:t>
      </w:r>
      <w:r w:rsidRPr="00A36AE3">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36AE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 xml:space="preserve"> </w:t>
      </w:r>
      <w:r w:rsidRPr="00A36AE3">
        <w:rPr>
          <w:rFonts w:ascii="GHEA Grapalat" w:hAnsi="GHEA Grapalat" w:cs="Sylfaen"/>
          <w:sz w:val="20"/>
          <w:lang w:val="ru-RU"/>
        </w:rPr>
        <w:t>с</w:t>
      </w:r>
      <w:r w:rsidRPr="00A71D81">
        <w:rPr>
          <w:rFonts w:ascii="GHEA Grapalat" w:hAnsi="GHEA Grapalat" w:cs="Times Armenian"/>
          <w:sz w:val="20"/>
          <w:lang w:val="af-ZA"/>
        </w:rPr>
        <w:t xml:space="preserve"> </w:t>
      </w:r>
      <w:r w:rsidRPr="00A36AE3">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A36AE3">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A36AE3">
        <w:rPr>
          <w:rFonts w:ascii="GHEA Grapalat" w:hAnsi="GHEA Grapalat" w:cs="Sylfaen"/>
          <w:sz w:val="20"/>
          <w:lang w:val="ru-RU"/>
        </w:rPr>
        <w:t>к</w:t>
      </w:r>
      <w:r w:rsidRPr="00A71D81">
        <w:rPr>
          <w:rFonts w:ascii="GHEA Grapalat" w:hAnsi="GHEA Grapalat" w:cs="Times Armenian"/>
          <w:sz w:val="20"/>
          <w:lang w:val="af-ZA"/>
        </w:rPr>
        <w:t xml:space="preserve"> </w:t>
      </w:r>
      <w:r w:rsidRPr="00A36AE3">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A36AE3">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A36AE3">
        <w:rPr>
          <w:rFonts w:ascii="GHEA Grapalat" w:hAnsi="GHEA Grapalat" w:cs="Sylfaen"/>
          <w:sz w:val="20"/>
          <w:lang w:val="ru-RU"/>
        </w:rPr>
        <w:t>Армения</w:t>
      </w:r>
      <w:r w:rsidRPr="00A71D81">
        <w:rPr>
          <w:rFonts w:ascii="GHEA Grapalat" w:hAnsi="GHEA Grapalat" w:cs="Times Armenian"/>
          <w:sz w:val="20"/>
          <w:lang w:val="af-ZA"/>
        </w:rPr>
        <w:t xml:space="preserve"> </w:t>
      </w:r>
      <w:r w:rsidRPr="00A36AE3">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A36AE3">
        <w:rPr>
          <w:rFonts w:ascii="GHEA Grapalat" w:hAnsi="GHEA Grapalat" w:cs="Sylfaen"/>
          <w:sz w:val="20"/>
          <w:lang w:val="ru-RU"/>
        </w:rPr>
        <w:t>право</w:t>
      </w:r>
      <w:r w:rsidR="004D5671" w:rsidRPr="00A71D81">
        <w:rPr>
          <w:rFonts w:ascii="GHEA Grapalat" w:hAnsi="GHEA Grapalat" w:cs="Times Armenian"/>
          <w:sz w:val="20"/>
          <w:lang w:val="af-ZA"/>
        </w:rPr>
        <w:t>.</w:t>
      </w:r>
      <w:r w:rsidRPr="00A36AE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 xml:space="preserve"> </w:t>
      </w:r>
      <w:r w:rsidRPr="00A36AE3">
        <w:rPr>
          <w:rFonts w:ascii="GHEA Grapalat" w:hAnsi="GHEA Grapalat" w:cs="Sylfaen"/>
          <w:sz w:val="20"/>
          <w:lang w:val="ru-RU"/>
        </w:rPr>
        <w:t>с</w:t>
      </w:r>
      <w:r w:rsidRPr="00A71D81">
        <w:rPr>
          <w:rFonts w:ascii="GHEA Grapalat" w:hAnsi="GHEA Grapalat" w:cs="Times Armenian"/>
          <w:sz w:val="20"/>
          <w:lang w:val="af-ZA"/>
        </w:rPr>
        <w:t xml:space="preserve"> </w:t>
      </w:r>
      <w:r w:rsidRPr="00A36AE3">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A36AE3">
        <w:rPr>
          <w:rFonts w:ascii="GHEA Grapalat" w:hAnsi="GHEA Grapalat" w:cs="Sylfaen"/>
          <w:sz w:val="20"/>
          <w:lang w:val="ru-RU"/>
        </w:rPr>
        <w:t>споры</w:t>
      </w:r>
      <w:r w:rsidRPr="00A71D81">
        <w:rPr>
          <w:rFonts w:ascii="GHEA Grapalat" w:hAnsi="GHEA Grapalat" w:cs="Times Armenian"/>
          <w:sz w:val="20"/>
          <w:lang w:val="af-ZA"/>
        </w:rPr>
        <w:t xml:space="preserve"> </w:t>
      </w:r>
      <w:r w:rsidRPr="00A36AE3">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A36AE3">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A36AE3">
        <w:rPr>
          <w:rFonts w:ascii="GHEA Grapalat" w:hAnsi="GHEA Grapalat" w:cs="Sylfaen"/>
          <w:sz w:val="20"/>
          <w:lang w:val="ru-RU"/>
        </w:rPr>
        <w:t>экзамен</w:t>
      </w:r>
      <w:r w:rsidRPr="00A71D81">
        <w:rPr>
          <w:rFonts w:ascii="GHEA Grapalat" w:hAnsi="GHEA Grapalat" w:cs="Times Armenian"/>
          <w:sz w:val="20"/>
          <w:lang w:val="af-ZA"/>
        </w:rPr>
        <w:t xml:space="preserve"> </w:t>
      </w:r>
      <w:r w:rsidRPr="00A36AE3">
        <w:rPr>
          <w:rFonts w:ascii="GHEA Grapalat" w:hAnsi="GHEA Grapalat" w:cs="Sylfaen"/>
          <w:sz w:val="20"/>
          <w:lang w:val="ru-RU"/>
        </w:rPr>
        <w:t>Армения</w:t>
      </w:r>
      <w:r w:rsidRPr="00A71D81">
        <w:rPr>
          <w:rFonts w:ascii="GHEA Grapalat" w:hAnsi="GHEA Grapalat" w:cs="Times Armenian"/>
          <w:sz w:val="20"/>
          <w:lang w:val="af-ZA"/>
        </w:rPr>
        <w:t xml:space="preserve"> </w:t>
      </w:r>
      <w:r w:rsidRPr="00A36AE3">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A36AE3">
        <w:rPr>
          <w:rFonts w:ascii="GHEA Grapalat" w:hAnsi="GHEA Grapalat" w:cs="Sylfaen"/>
          <w:sz w:val="20"/>
          <w:lang w:val="ru-RU"/>
        </w:rPr>
        <w:t>в судах</w:t>
      </w:r>
      <w:r w:rsidR="004D5671" w:rsidRPr="00A71D81">
        <w:rPr>
          <w:rFonts w:ascii="GHEA Grapalat" w:hAnsi="GHEA Grapalat" w:cs="Times Armenian"/>
          <w:sz w:val="20"/>
          <w:lang w:val="af-ZA"/>
        </w:rPr>
        <w:t>.</w:t>
      </w:r>
    </w:p>
    <w:p w:rsidR="00537275" w:rsidRPr="00BC1724" w:rsidRDefault="00A81DD5" w:rsidP="00537275">
      <w:pPr>
        <w:pStyle w:val="23"/>
        <w:spacing w:line="240" w:lineRule="auto"/>
        <w:ind w:firstLine="567"/>
        <w:rPr>
          <w:rFonts w:ascii="GHEA Grapalat" w:hAnsi="GHEA Grapalat"/>
        </w:rPr>
      </w:pPr>
      <w:r w:rsidRPr="00A71D81">
        <w:rPr>
          <w:rFonts w:ascii="GHEA Grapalat" w:hAnsi="GHEA Grapalat"/>
        </w:rPr>
        <w:t>Электронный адрес секретаря оценочной комиссии:</w:t>
      </w:r>
      <w:r w:rsidR="00537275" w:rsidRPr="00017D8B">
        <w:rPr>
          <w:rFonts w:ascii="Arial" w:hAnsi="Arial" w:cs="Arial"/>
          <w:color w:val="000000" w:themeColor="text1"/>
          <w:shd w:val="clear" w:color="auto" w:fill="F5F5F7"/>
        </w:rPr>
        <w:t>ararat3md@schools.am:</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proofErr w:type="gramStart"/>
      <w:r w:rsidR="00096865" w:rsidRPr="00A71D81">
        <w:rPr>
          <w:rFonts w:ascii="GHEA Grapalat" w:hAnsi="GHEA Grapalat" w:cs="Sylfaen"/>
          <w:szCs w:val="22"/>
        </w:rPr>
        <w:t>:</w:t>
      </w:r>
      <w:r w:rsidR="00096865" w:rsidRPr="00A71D81">
        <w:rPr>
          <w:rFonts w:ascii="GHEA Grapalat" w:hAnsi="GHEA Grapalat" w:cs="Times Armenian"/>
          <w:szCs w:val="22"/>
          <w:lang w:val="af-ZA"/>
        </w:rPr>
        <w:t>Я</w:t>
      </w:r>
      <w:proofErr w:type="gramEnd"/>
      <w:r w:rsidR="00096865" w:rsidRPr="00A71D81">
        <w:rPr>
          <w:rFonts w:ascii="GHEA Grapalat" w:hAnsi="GHEA Grapalat" w:cs="Times Armenian"/>
          <w:szCs w:val="22"/>
          <w:lang w:val="af-ZA"/>
        </w:rPr>
        <w:t>:</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36AE3">
        <w:rPr>
          <w:rFonts w:ascii="GHEA Grapalat" w:hAnsi="GHEA Grapalat" w:cs="Sylfaen"/>
          <w:i w:val="0"/>
          <w:lang w:val="ru-RU"/>
        </w:rPr>
        <w:t>1.1 Можно купить</w:t>
      </w:r>
      <w:r w:rsidR="00537275" w:rsidRPr="00A66DC7">
        <w:rPr>
          <w:rFonts w:ascii="GHEA Grapalat" w:hAnsi="GHEA Grapalat"/>
          <w:lang w:val="af-ZA"/>
        </w:rPr>
        <w:t xml:space="preserve">&lt;&lt;Село Арарат </w:t>
      </w:r>
      <w:proofErr w:type="gramStart"/>
      <w:r w:rsidR="00537275" w:rsidRPr="00A66DC7">
        <w:rPr>
          <w:rFonts w:ascii="GHEA Grapalat" w:hAnsi="GHEA Grapalat"/>
          <w:lang w:val="af-ZA"/>
        </w:rPr>
        <w:t>Араратского</w:t>
      </w:r>
      <w:proofErr w:type="gramEnd"/>
      <w:r w:rsidR="00537275" w:rsidRPr="00A66DC7">
        <w:rPr>
          <w:rFonts w:ascii="GHEA Grapalat" w:hAnsi="GHEA Grapalat"/>
          <w:lang w:val="af-ZA"/>
        </w:rPr>
        <w:t xml:space="preserve"> марза</w:t>
      </w:r>
      <w:r w:rsidR="00537275" w:rsidRPr="00A66DC7">
        <w:rPr>
          <w:rFonts w:ascii="GHEA Grapalat" w:hAnsi="GHEA Grapalat" w:cs="Sylfaen"/>
          <w:lang w:val="hy-AM"/>
        </w:rPr>
        <w:t>Средняя школа N3</w:t>
      </w:r>
      <w:r w:rsidR="00537275" w:rsidRPr="00A66DC7">
        <w:rPr>
          <w:rFonts w:ascii="GHEA Grapalat" w:hAnsi="GHEA Grapalat"/>
          <w:lang w:val="af-ZA"/>
        </w:rPr>
        <w:t>&gt;&gt;:</w:t>
      </w:r>
      <w:r w:rsidR="00537275" w:rsidRPr="00A66DC7">
        <w:rPr>
          <w:rFonts w:ascii="GHEA Grapalat" w:hAnsi="GHEA Grapalat" w:cs="Sylfaen"/>
          <w:lang w:val="af-ZA"/>
        </w:rPr>
        <w:t>Для нужд СНОК:</w:t>
      </w:r>
      <w:r w:rsidR="00537275" w:rsidRPr="00BE6CE7">
        <w:rPr>
          <w:rFonts w:ascii="GHEA Grapalat" w:hAnsi="GHEA Grapalat"/>
          <w:lang w:val="af-ZA"/>
        </w:rPr>
        <w:t>"</w:t>
      </w:r>
      <w:r w:rsidR="00537275" w:rsidRPr="00BE6CE7">
        <w:rPr>
          <w:rFonts w:ascii="Sylfaen" w:hAnsi="Sylfaen"/>
          <w:lang w:val="af-ZA"/>
        </w:rPr>
        <w:t>еды</w:t>
      </w:r>
      <w:r w:rsidR="00537275" w:rsidRPr="00BE6CE7">
        <w:rPr>
          <w:rFonts w:ascii="GHEA Grapalat" w:hAnsi="GHEA Grapalat"/>
          <w:lang w:val="af-ZA"/>
        </w:rPr>
        <w:t>»</w:t>
      </w:r>
      <w:r w:rsidR="00096865" w:rsidRPr="00A36AE3">
        <w:rPr>
          <w:rFonts w:ascii="GHEA Grapalat" w:hAnsi="GHEA Grapalat" w:cs="Sylfaen"/>
          <w:i w:val="0"/>
          <w:lang w:val="ru-RU"/>
        </w:rPr>
        <w:t>приобретение (далее также товар), которые сгруппированы в «19» порций</w:t>
      </w:r>
      <w:r w:rsidR="00096865" w:rsidRPr="00A71D81">
        <w:rPr>
          <w:rFonts w:ascii="GHEA Grapalat" w:hAnsi="GHEA Grapalat" w:cs="Times Armenian"/>
          <w:i w:val="0"/>
          <w:lang w:val="af-ZA"/>
        </w:rPr>
        <w:t>``</w:t>
      </w:r>
    </w:p>
    <w:p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37275" w:rsidRPr="00826E99" w:rsidTr="00537275">
        <w:trPr>
          <w:trHeight w:val="480"/>
        </w:trPr>
        <w:tc>
          <w:tcPr>
            <w:tcW w:w="3573" w:type="dxa"/>
            <w:gridSpan w:val="2"/>
            <w:vAlign w:val="center"/>
          </w:tcPr>
          <w:p w:rsidR="00537275" w:rsidRPr="00DC43EB" w:rsidRDefault="00537275" w:rsidP="0053727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537275" w:rsidRPr="00826E99" w:rsidRDefault="00537275" w:rsidP="0053727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37275" w:rsidRPr="00826E99" w:rsidTr="00537275">
        <w:trPr>
          <w:trHeight w:val="292"/>
        </w:trPr>
        <w:tc>
          <w:tcPr>
            <w:tcW w:w="1447" w:type="dxa"/>
            <w:vAlign w:val="center"/>
          </w:tcPr>
          <w:p w:rsidR="00537275" w:rsidRPr="00DC43EB" w:rsidRDefault="00537275" w:rsidP="00537275">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537275" w:rsidRPr="00DC43EB" w:rsidRDefault="00537275" w:rsidP="0053727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6777" w:type="dxa"/>
            <w:vMerge/>
            <w:vAlign w:val="center"/>
          </w:tcPr>
          <w:p w:rsidR="00537275" w:rsidRPr="00826E99" w:rsidRDefault="00537275" w:rsidP="00537275">
            <w:pPr>
              <w:pStyle w:val="23"/>
              <w:spacing w:line="240" w:lineRule="auto"/>
              <w:ind w:firstLine="0"/>
              <w:jc w:val="center"/>
              <w:rPr>
                <w:rFonts w:ascii="Sylfaen" w:hAnsi="Sylfaen"/>
                <w:b/>
                <w:bCs/>
                <w:i/>
                <w:iCs/>
              </w:rPr>
            </w:pP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291384</w:t>
            </w:r>
          </w:p>
        </w:tc>
        <w:tc>
          <w:tcPr>
            <w:tcW w:w="6777" w:type="dxa"/>
          </w:tcPr>
          <w:p w:rsidR="00EF3004" w:rsidRPr="0043381D" w:rsidRDefault="00EF3004" w:rsidP="006978C9">
            <w:pPr>
              <w:rPr>
                <w:rFonts w:ascii="GHEA Grapalat" w:hAnsi="GHEA Grapalat" w:cs="Calibri"/>
                <w:sz w:val="18"/>
                <w:szCs w:val="18"/>
              </w:rPr>
            </w:pPr>
            <w:r w:rsidRPr="0043381D">
              <w:rPr>
                <w:rFonts w:ascii="Sylfaen" w:hAnsi="Sylfaen" w:cs="Sylfaen"/>
              </w:rPr>
              <w:t>Хлеб</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129600</w:t>
            </w:r>
          </w:p>
        </w:tc>
        <w:tc>
          <w:tcPr>
            <w:tcW w:w="6777" w:type="dxa"/>
          </w:tcPr>
          <w:p w:rsidR="00EF3004" w:rsidRPr="0043381D" w:rsidRDefault="00EF3004" w:rsidP="006978C9">
            <w:pPr>
              <w:pStyle w:val="23"/>
              <w:spacing w:line="240" w:lineRule="auto"/>
              <w:ind w:firstLine="0"/>
              <w:rPr>
                <w:rFonts w:ascii="Sylfaen" w:hAnsi="Sylfaen"/>
                <w:lang w:val="hy-AM"/>
              </w:rPr>
            </w:pPr>
            <w:r w:rsidRPr="0043381D">
              <w:rPr>
                <w:rFonts w:ascii="Sylfaen" w:hAnsi="Sylfaen" w:cs="Sylfaen"/>
              </w:rPr>
              <w:t>Яйцо</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37800</w:t>
            </w:r>
          </w:p>
        </w:tc>
        <w:tc>
          <w:tcPr>
            <w:tcW w:w="6777" w:type="dxa"/>
          </w:tcPr>
          <w:p w:rsidR="00EF3004" w:rsidRPr="0043381D" w:rsidRDefault="00EF3004" w:rsidP="006978C9">
            <w:pPr>
              <w:pStyle w:val="23"/>
              <w:spacing w:line="240" w:lineRule="auto"/>
              <w:ind w:firstLine="0"/>
              <w:rPr>
                <w:rFonts w:ascii="Sylfaen" w:hAnsi="Sylfaen"/>
                <w:lang w:val="en-US"/>
              </w:rPr>
            </w:pPr>
            <w:r w:rsidRPr="0043381D">
              <w:rPr>
                <w:rFonts w:ascii="Sylfaen" w:hAnsi="Sylfaen" w:cs="Sylfaen"/>
              </w:rPr>
              <w:t>Макаронные изделия</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32400</w:t>
            </w:r>
          </w:p>
        </w:tc>
        <w:tc>
          <w:tcPr>
            <w:tcW w:w="6777" w:type="dxa"/>
          </w:tcPr>
          <w:p w:rsidR="00EF3004" w:rsidRPr="0043381D" w:rsidRDefault="00EF3004" w:rsidP="006978C9">
            <w:pPr>
              <w:pStyle w:val="23"/>
              <w:spacing w:line="240" w:lineRule="auto"/>
              <w:ind w:firstLine="0"/>
              <w:rPr>
                <w:rFonts w:ascii="Sylfaen" w:hAnsi="Sylfaen"/>
                <w:lang w:val="en-US"/>
              </w:rPr>
            </w:pPr>
            <w:r w:rsidRPr="0043381D">
              <w:rPr>
                <w:rFonts w:ascii="Sylfaen" w:hAnsi="Sylfaen" w:cs="Sylfaen"/>
              </w:rPr>
              <w:t>Чечевица</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64800</w:t>
            </w:r>
          </w:p>
        </w:tc>
        <w:tc>
          <w:tcPr>
            <w:tcW w:w="6777" w:type="dxa"/>
          </w:tcPr>
          <w:p w:rsidR="00EF3004" w:rsidRPr="0043381D" w:rsidRDefault="00EF3004" w:rsidP="006978C9">
            <w:pPr>
              <w:pStyle w:val="23"/>
              <w:spacing w:line="240" w:lineRule="auto"/>
              <w:ind w:firstLine="0"/>
              <w:rPr>
                <w:rFonts w:ascii="Sylfaen" w:hAnsi="Sylfaen"/>
                <w:lang w:val="hy-AM"/>
              </w:rPr>
            </w:pPr>
            <w:r w:rsidRPr="0043381D">
              <w:rPr>
                <w:rFonts w:ascii="Sylfaen" w:hAnsi="Sylfaen" w:cs="Sylfaen"/>
              </w:rPr>
              <w:t>гречиха</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56700</w:t>
            </w:r>
          </w:p>
        </w:tc>
        <w:tc>
          <w:tcPr>
            <w:tcW w:w="6777" w:type="dxa"/>
          </w:tcPr>
          <w:p w:rsidR="00EF3004" w:rsidRPr="0043381D" w:rsidRDefault="00EF3004" w:rsidP="006978C9">
            <w:pPr>
              <w:pStyle w:val="23"/>
              <w:spacing w:line="240" w:lineRule="auto"/>
              <w:ind w:firstLine="0"/>
              <w:rPr>
                <w:rFonts w:ascii="Sylfaen" w:hAnsi="Sylfaen"/>
                <w:lang w:val="en-US"/>
              </w:rPr>
            </w:pPr>
            <w:r w:rsidRPr="0043381D">
              <w:rPr>
                <w:rFonts w:ascii="Sylfaen" w:hAnsi="Sylfaen" w:cs="Sylfaen"/>
              </w:rPr>
              <w:t>Бобы</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27000</w:t>
            </w:r>
          </w:p>
        </w:tc>
        <w:tc>
          <w:tcPr>
            <w:tcW w:w="6777" w:type="dxa"/>
          </w:tcPr>
          <w:p w:rsidR="00EF3004" w:rsidRPr="0043381D" w:rsidRDefault="00EF3004" w:rsidP="006978C9">
            <w:pPr>
              <w:pStyle w:val="23"/>
              <w:spacing w:line="240" w:lineRule="auto"/>
              <w:ind w:firstLine="0"/>
              <w:rPr>
                <w:rFonts w:ascii="Sylfaen" w:hAnsi="Sylfaen"/>
                <w:lang w:val="en-US"/>
              </w:rPr>
            </w:pPr>
            <w:r w:rsidRPr="0043381D">
              <w:rPr>
                <w:rFonts w:ascii="Sylfaen" w:hAnsi="Sylfaen" w:cs="Sylfaen"/>
              </w:rPr>
              <w:t>Горох</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75168</w:t>
            </w:r>
          </w:p>
        </w:tc>
        <w:tc>
          <w:tcPr>
            <w:tcW w:w="6777" w:type="dxa"/>
          </w:tcPr>
          <w:p w:rsidR="00EF3004" w:rsidRPr="0043381D" w:rsidRDefault="00EF3004" w:rsidP="006978C9">
            <w:pPr>
              <w:pStyle w:val="23"/>
              <w:spacing w:line="240" w:lineRule="auto"/>
              <w:ind w:firstLine="0"/>
              <w:rPr>
                <w:rFonts w:ascii="Sylfaen" w:hAnsi="Sylfaen"/>
                <w:lang w:val="hy-AM"/>
              </w:rPr>
            </w:pPr>
            <w:r w:rsidRPr="0043381D">
              <w:rPr>
                <w:rFonts w:ascii="Sylfaen" w:hAnsi="Sylfaen" w:cs="Sylfaen"/>
              </w:rPr>
              <w:t>Рис</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21060</w:t>
            </w:r>
          </w:p>
        </w:tc>
        <w:tc>
          <w:tcPr>
            <w:tcW w:w="6777" w:type="dxa"/>
            <w:vAlign w:val="bottom"/>
          </w:tcPr>
          <w:p w:rsidR="00EF3004" w:rsidRPr="0043381D" w:rsidRDefault="00EF3004" w:rsidP="006978C9">
            <w:pPr>
              <w:pStyle w:val="23"/>
              <w:spacing w:line="240" w:lineRule="auto"/>
              <w:ind w:firstLine="0"/>
              <w:rPr>
                <w:rFonts w:ascii="Sylfaen" w:hAnsi="Sylfaen"/>
                <w:lang w:val="en-US"/>
              </w:rPr>
            </w:pPr>
            <w:r w:rsidRPr="00487E06">
              <w:rPr>
                <w:rFonts w:ascii="Arial" w:hAnsi="Arial" w:cs="Arial"/>
                <w:color w:val="000000"/>
                <w:lang w:eastAsia="ru-RU"/>
              </w:rPr>
              <w:t>Йогурт</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63936</w:t>
            </w:r>
          </w:p>
        </w:tc>
        <w:tc>
          <w:tcPr>
            <w:tcW w:w="6777" w:type="dxa"/>
            <w:vAlign w:val="bottom"/>
          </w:tcPr>
          <w:p w:rsidR="00EF3004" w:rsidRPr="0043381D" w:rsidRDefault="00EF3004" w:rsidP="006978C9">
            <w:pPr>
              <w:pStyle w:val="23"/>
              <w:spacing w:line="240" w:lineRule="auto"/>
              <w:ind w:firstLine="0"/>
              <w:rPr>
                <w:rFonts w:ascii="Sylfaen" w:hAnsi="Sylfaen"/>
                <w:lang w:val="en-US"/>
              </w:rPr>
            </w:pPr>
            <w:r w:rsidRPr="00487E06">
              <w:rPr>
                <w:rFonts w:ascii="Arial" w:hAnsi="Arial" w:cs="Arial"/>
                <w:color w:val="000000"/>
                <w:lang w:eastAsia="ru-RU"/>
              </w:rPr>
              <w:t>Подсолнух</w:t>
            </w:r>
            <w:r w:rsidRPr="00487E06">
              <w:rPr>
                <w:rFonts w:cs="Calibri"/>
                <w:color w:val="000000"/>
                <w:lang w:eastAsia="ru-RU"/>
              </w:rPr>
              <w:t xml:space="preserve"> </w:t>
            </w:r>
            <w:r w:rsidRPr="00487E06">
              <w:rPr>
                <w:rFonts w:ascii="Arial" w:hAnsi="Arial" w:cs="Arial"/>
                <w:color w:val="000000"/>
                <w:lang w:eastAsia="ru-RU"/>
              </w:rPr>
              <w:t>масло</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284040</w:t>
            </w:r>
          </w:p>
        </w:tc>
        <w:tc>
          <w:tcPr>
            <w:tcW w:w="6777" w:type="dxa"/>
            <w:vAlign w:val="bottom"/>
          </w:tcPr>
          <w:p w:rsidR="00EF3004" w:rsidRPr="0043381D" w:rsidRDefault="00EF3004" w:rsidP="006978C9">
            <w:pPr>
              <w:pStyle w:val="23"/>
              <w:spacing w:line="240" w:lineRule="auto"/>
              <w:ind w:firstLine="0"/>
              <w:rPr>
                <w:rFonts w:ascii="Sylfaen" w:hAnsi="Sylfaen"/>
                <w:lang w:val="en-US"/>
              </w:rPr>
            </w:pPr>
            <w:r w:rsidRPr="00487E06">
              <w:rPr>
                <w:rFonts w:ascii="Arial" w:hAnsi="Arial" w:cs="Arial"/>
                <w:color w:val="000000"/>
                <w:lang w:eastAsia="ru-RU"/>
              </w:rPr>
              <w:t>Курица</w:t>
            </w:r>
            <w:r w:rsidRPr="00487E06">
              <w:rPr>
                <w:rFonts w:cs="Calibri"/>
                <w:color w:val="000000"/>
                <w:lang w:eastAsia="ru-RU"/>
              </w:rPr>
              <w:t xml:space="preserve"> </w:t>
            </w:r>
            <w:r w:rsidRPr="00487E06">
              <w:rPr>
                <w:rFonts w:ascii="Arial" w:hAnsi="Arial" w:cs="Arial"/>
                <w:color w:val="000000"/>
                <w:lang w:eastAsia="ru-RU"/>
              </w:rPr>
              <w:t>грудь</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27972</w:t>
            </w:r>
          </w:p>
        </w:tc>
        <w:tc>
          <w:tcPr>
            <w:tcW w:w="6777" w:type="dxa"/>
          </w:tcPr>
          <w:p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Морковь</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18900</w:t>
            </w:r>
          </w:p>
        </w:tc>
        <w:tc>
          <w:tcPr>
            <w:tcW w:w="6777" w:type="dxa"/>
          </w:tcPr>
          <w:p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Красная свекла</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62100</w:t>
            </w:r>
          </w:p>
        </w:tc>
        <w:tc>
          <w:tcPr>
            <w:tcW w:w="6777" w:type="dxa"/>
          </w:tcPr>
          <w:p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Картофель</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140400</w:t>
            </w:r>
          </w:p>
        </w:tc>
        <w:tc>
          <w:tcPr>
            <w:tcW w:w="6777" w:type="dxa"/>
          </w:tcPr>
          <w:p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Яблоко</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67500</w:t>
            </w:r>
          </w:p>
        </w:tc>
        <w:tc>
          <w:tcPr>
            <w:tcW w:w="6777" w:type="dxa"/>
          </w:tcPr>
          <w:p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Капуста</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213840</w:t>
            </w:r>
          </w:p>
        </w:tc>
        <w:tc>
          <w:tcPr>
            <w:tcW w:w="6777" w:type="dxa"/>
          </w:tcPr>
          <w:p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Сыр</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3013.2</w:t>
            </w:r>
          </w:p>
        </w:tc>
        <w:tc>
          <w:tcPr>
            <w:tcW w:w="6777" w:type="dxa"/>
          </w:tcPr>
          <w:p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соль, кормовая, мелкая</w:t>
            </w:r>
          </w:p>
        </w:tc>
      </w:tr>
      <w:tr w:rsidR="00EF3004" w:rsidRPr="00826E99" w:rsidTr="00311436">
        <w:tc>
          <w:tcPr>
            <w:tcW w:w="1447" w:type="dxa"/>
            <w:vAlign w:val="center"/>
          </w:tcPr>
          <w:p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EF3004" w:rsidRPr="0043381D" w:rsidRDefault="00EF3004" w:rsidP="00D04037">
            <w:pPr>
              <w:jc w:val="center"/>
            </w:pPr>
            <w:r>
              <w:rPr>
                <w:rFonts w:ascii="Calibri" w:hAnsi="Calibri" w:cs="Calibri"/>
                <w:color w:val="000000"/>
              </w:rPr>
              <w:t>12960</w:t>
            </w:r>
          </w:p>
        </w:tc>
        <w:tc>
          <w:tcPr>
            <w:tcW w:w="6777" w:type="dxa"/>
          </w:tcPr>
          <w:p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Томатная паста</w:t>
            </w:r>
          </w:p>
        </w:tc>
      </w:tr>
    </w:tbl>
    <w:p w:rsidR="00AE7400" w:rsidRPr="00AE7400" w:rsidRDefault="00AE7400" w:rsidP="00AE7400">
      <w:pPr>
        <w:rPr>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A36AE3">
        <w:rPr>
          <w:rFonts w:ascii="GHEA Grapalat" w:hAnsi="GHEA Grapalat" w:cs="Sylfaen"/>
          <w:b/>
          <w:sz w:val="20"/>
          <w:lang w:val="ru-RU"/>
        </w:rPr>
        <w:t>Участник</w:t>
      </w:r>
      <w:r w:rsidRPr="00A71D81">
        <w:rPr>
          <w:rFonts w:ascii="GHEA Grapalat" w:hAnsi="GHEA Grapalat"/>
          <w:b/>
          <w:sz w:val="20"/>
          <w:lang w:val="es-ES"/>
        </w:rPr>
        <w:t xml:space="preserve"> </w:t>
      </w:r>
      <w:r w:rsidRPr="00A36AE3">
        <w:rPr>
          <w:rFonts w:ascii="GHEA Grapalat" w:hAnsi="GHEA Grapalat" w:cs="Sylfaen"/>
          <w:b/>
          <w:sz w:val="20"/>
          <w:lang w:val="ru-RU"/>
        </w:rPr>
        <w:t>УЧАСТИЕ</w:t>
      </w:r>
      <w:r w:rsidRPr="00A71D81">
        <w:rPr>
          <w:rFonts w:ascii="GHEA Grapalat" w:hAnsi="GHEA Grapalat"/>
          <w:b/>
          <w:sz w:val="20"/>
          <w:lang w:val="es-ES"/>
        </w:rPr>
        <w:t xml:space="preserve"> </w:t>
      </w:r>
      <w:r w:rsidRPr="00A36AE3">
        <w:rPr>
          <w:rFonts w:ascii="GHEA Grapalat" w:hAnsi="GHEA Grapalat" w:cs="Sylfaen"/>
          <w:b/>
          <w:sz w:val="20"/>
          <w:lang w:val="ru-RU"/>
        </w:rPr>
        <w:t>ВЕРНО</w:t>
      </w:r>
      <w:r w:rsidRPr="00A71D81">
        <w:rPr>
          <w:rFonts w:ascii="GHEA Grapalat" w:hAnsi="GHEA Grapalat"/>
          <w:b/>
          <w:sz w:val="20"/>
          <w:lang w:val="es-ES"/>
        </w:rPr>
        <w:t xml:space="preserve"> </w:t>
      </w:r>
      <w:r w:rsidRPr="00A36AE3">
        <w:rPr>
          <w:rFonts w:ascii="GHEA Grapalat" w:hAnsi="GHEA Grapalat" w:cs="Sylfaen"/>
          <w:b/>
          <w:sz w:val="20"/>
          <w:lang w:val="ru-RU"/>
        </w:rPr>
        <w:t>ТРЕБОВАНИЯ</w:t>
      </w:r>
      <w:r w:rsidRPr="00A71D81">
        <w:rPr>
          <w:rFonts w:ascii="GHEA Grapalat" w:hAnsi="GHEA Grapalat"/>
          <w:b/>
          <w:sz w:val="20"/>
          <w:lang w:val="es-ES"/>
        </w:rPr>
        <w:t>,</w:t>
      </w:r>
      <w:r w:rsidRPr="00A36AE3">
        <w:rPr>
          <w:rFonts w:ascii="GHEA Grapalat" w:hAnsi="GHEA Grapalat" w:cs="Sylfaen"/>
          <w:b/>
          <w:sz w:val="20"/>
          <w:lang w:val="ru-RU"/>
        </w:rPr>
        <w:t>КВАЛИФИКАЦИЯ</w:t>
      </w:r>
      <w:r w:rsidRPr="00A71D81">
        <w:rPr>
          <w:rFonts w:ascii="GHEA Grapalat" w:hAnsi="GHEA Grapalat"/>
          <w:b/>
          <w:sz w:val="20"/>
          <w:lang w:val="es-ES"/>
        </w:rPr>
        <w:t xml:space="preserve"> </w:t>
      </w:r>
      <w:r w:rsidRPr="00A36AE3">
        <w:rPr>
          <w:rFonts w:ascii="GHEA Grapalat" w:hAnsi="GHEA Grapalat" w:cs="Sylfaen"/>
          <w:b/>
          <w:sz w:val="20"/>
          <w:lang w:val="ru-RU"/>
        </w:rPr>
        <w:t>СТАНДАРТЫ</w:t>
      </w:r>
      <w:r w:rsidRPr="00A71D81">
        <w:rPr>
          <w:rFonts w:ascii="GHEA Grapalat" w:hAnsi="GHEA Grapalat"/>
          <w:b/>
          <w:sz w:val="20"/>
          <w:lang w:val="es-ES"/>
        </w:rPr>
        <w:t>И:</w:t>
      </w:r>
      <w:r w:rsidRPr="00A36AE3">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36AE3">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A36AE3">
        <w:rPr>
          <w:rFonts w:ascii="GHEA Grapalat" w:hAnsi="GHEA Grapalat" w:cs="Sylfaen"/>
          <w:sz w:val="20"/>
          <w:szCs w:val="20"/>
          <w:lang w:val="ru-RU"/>
        </w:rPr>
        <w:t>которые являются судебными на дату подачи заявления</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A36AE3">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представлять</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A36AE3">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A36AE3">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это</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случаи</w:t>
      </w:r>
      <w:r w:rsidRPr="006D2E03">
        <w:rPr>
          <w:rFonts w:ascii="GHEA Grapalat" w:hAnsi="GHEA Grapalat"/>
          <w:sz w:val="20"/>
          <w:szCs w:val="20"/>
          <w:lang w:val="es-ES"/>
        </w:rPr>
        <w:t>,</w:t>
      </w:r>
      <w:r w:rsidRPr="00A36AE3">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в соответствии с законом</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учредил</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окупился</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ликвидирован или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A36AE3">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без</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дату подачи заявления</w:t>
      </w:r>
      <w:r w:rsidRPr="00A36AE3">
        <w:rPr>
          <w:rFonts w:ascii="GHEA Grapalat" w:hAnsi="GHEA Grapalat" w:cs="Sylfaen"/>
          <w:sz w:val="20"/>
          <w:szCs w:val="20"/>
          <w:lang w:val="ru-RU"/>
        </w:rPr>
        <w:t>включены</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без</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A36AE3">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срок, указанный в приглашении и/или контракте;</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запланированный</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A36AE3">
        <w:rPr>
          <w:rFonts w:ascii="GHEA Grapalat" w:hAnsi="GHEA Grapalat" w:cs="Sylfaen"/>
          <w:sz w:val="20"/>
          <w:szCs w:val="20"/>
          <w:lang w:val="ru-RU"/>
        </w:rPr>
        <w:t>Включение участника в список, предусмотренный статьей 6, частью 1, пунктом 6 Закона, в период его пребывания в нем автоматически влечет за собой ограничение права связанных с 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A36AE3">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A36AE3">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r w:rsidRPr="00A36AE3">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от</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или</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чем</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акции</w:t>
      </w:r>
      <w:r w:rsidRPr="00A71D81">
        <w:rPr>
          <w:rFonts w:ascii="GHEA Grapalat" w:hAnsi="GHEA Grapalat"/>
          <w:sz w:val="20"/>
          <w:szCs w:val="20"/>
          <w:lang w:val="es-ES"/>
        </w:rPr>
        <w:t>(делиться)</w:t>
      </w:r>
      <w:r w:rsidRPr="00A36AE3">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или</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от</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организации и (или) совместно</w:t>
      </w:r>
      <w:r w:rsidRPr="00A71D81">
        <w:rPr>
          <w:rFonts w:ascii="GHEA Grapalat" w:hAnsi="GHEA Grapalat" w:cs="Times Armenian"/>
          <w:sz w:val="20"/>
          <w:lang w:val="af-ZA"/>
        </w:rPr>
        <w:t>с:</w:t>
      </w:r>
      <w:r w:rsidRPr="00A36AE3">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A36AE3">
        <w:rPr>
          <w:rFonts w:ascii="GHEA Grapalat" w:hAnsi="GHEA Grapalat" w:cs="Sylfaen"/>
          <w:sz w:val="20"/>
          <w:lang w:val="ru-RU"/>
        </w:rPr>
        <w:t>там было</w:t>
      </w:r>
      <w:r w:rsidRPr="00A36AE3">
        <w:rPr>
          <w:rFonts w:ascii="GHEA Grapalat" w:hAnsi="GHEA Grapalat" w:cs="Times Armenian"/>
          <w:sz w:val="20"/>
          <w:lang w:val="ru-RU"/>
        </w:rPr>
        <w:t>с:</w:t>
      </w:r>
      <w:r w:rsidRPr="00A36AE3">
        <w:rPr>
          <w:rFonts w:ascii="GHEA Grapalat" w:hAnsi="GHEA Grapalat" w:cs="Sylfaen"/>
          <w:sz w:val="20"/>
          <w:lang w:val="ru-RU"/>
        </w:rPr>
        <w:t>ВОЗ</w:t>
      </w:r>
      <w:r w:rsidRPr="00A71D81">
        <w:rPr>
          <w:rFonts w:ascii="GHEA Grapalat" w:hAnsi="GHEA Grapalat" w:cs="Times Armenian"/>
          <w:sz w:val="20"/>
          <w:lang w:val="af-ZA"/>
        </w:rPr>
        <w:t>(</w:t>
      </w:r>
      <w:r w:rsidRPr="00A36AE3">
        <w:rPr>
          <w:rFonts w:ascii="GHEA Grapalat" w:hAnsi="GHEA Grapalat" w:cs="Sylfaen"/>
          <w:sz w:val="20"/>
          <w:lang w:val="ru-RU"/>
        </w:rPr>
        <w:t>с консорциумом</w:t>
      </w:r>
      <w:r w:rsidRPr="00A71D81">
        <w:rPr>
          <w:rFonts w:ascii="GHEA Grapalat" w:hAnsi="GHEA Grapalat" w:cs="Times Armenian"/>
          <w:sz w:val="20"/>
          <w:lang w:val="af-ZA"/>
        </w:rPr>
        <w:t>) в</w:t>
      </w:r>
      <w:r w:rsidRPr="00A36AE3">
        <w:rPr>
          <w:rFonts w:ascii="GHEA Grapalat" w:hAnsi="GHEA Grapalat" w:cs="Sylfaen"/>
          <w:sz w:val="20"/>
          <w:lang w:val="ru-RU"/>
        </w:rPr>
        <w:t>образцов</w:t>
      </w:r>
      <w:r w:rsidRPr="00A71D81">
        <w:rPr>
          <w:rFonts w:ascii="GHEA Grapalat" w:hAnsi="GHEA Grapalat" w:cs="Times Armenian"/>
          <w:sz w:val="20"/>
          <w:lang w:val="af-ZA"/>
        </w:rPr>
        <w:t>с:</w:t>
      </w:r>
      <w:r w:rsidRPr="00A36AE3">
        <w:rPr>
          <w:rFonts w:ascii="GHEA Grapalat" w:hAnsi="GHEA Grapalat" w:cs="Sylfaen"/>
          <w:sz w:val="20"/>
          <w:lang w:val="ru-RU"/>
        </w:rPr>
        <w:t>случаи участия в процессе.</w:t>
      </w:r>
    </w:p>
    <w:p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36AE3">
        <w:rPr>
          <w:rFonts w:ascii="GHEA Grapalat" w:hAnsi="GHEA Grapalat"/>
          <w:sz w:val="20"/>
          <w:szCs w:val="20"/>
          <w:lang w:val="ru-RU"/>
        </w:rPr>
        <w:t>В соответствии со статьей 119 Приказа: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родственными,</w:t>
      </w:r>
      <w:r w:rsidRPr="00A71D81">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родственными, если:</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в дальнейшем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уступки или иных сделок) десятью голосующими акциями другого лицаболее процента или иметь возможность предопределять решения последних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r w:rsidR="005E485E">
        <w:fldChar w:fldCharType="begin"/>
      </w:r>
      <w:r w:rsidR="005E485E" w:rsidRPr="00A36AE3">
        <w:rPr>
          <w:lang w:val="ru-RU"/>
        </w:rPr>
        <w:instrText xml:space="preserve"> </w:instrText>
      </w:r>
      <w:r w:rsidR="005E485E">
        <w:instrText>HYPERLINK</w:instrText>
      </w:r>
      <w:r w:rsidR="005E485E" w:rsidRPr="00A36AE3">
        <w:rPr>
          <w:lang w:val="ru-RU"/>
        </w:rPr>
        <w:instrText xml:space="preserve"> "</w:instrText>
      </w:r>
      <w:r w:rsidR="005E485E">
        <w:instrText>https</w:instrText>
      </w:r>
      <w:r w:rsidR="005E485E" w:rsidRPr="00A36AE3">
        <w:rPr>
          <w:lang w:val="ru-RU"/>
        </w:rPr>
        <w:instrText>://</w:instrText>
      </w:r>
      <w:r w:rsidR="005E485E">
        <w:instrText>ru</w:instrText>
      </w:r>
      <w:r w:rsidR="005E485E" w:rsidRPr="00A36AE3">
        <w:rPr>
          <w:lang w:val="ru-RU"/>
        </w:rPr>
        <w:instrText>.</w:instrText>
      </w:r>
      <w:r w:rsidR="005E485E">
        <w:instrText>wikipedia</w:instrText>
      </w:r>
      <w:r w:rsidR="005E485E" w:rsidRPr="00A36AE3">
        <w:rPr>
          <w:lang w:val="ru-RU"/>
        </w:rPr>
        <w:instrText>.</w:instrText>
      </w:r>
      <w:r w:rsidR="005E485E">
        <w:instrText>org</w:instrText>
      </w:r>
      <w:r w:rsidR="005E485E" w:rsidRPr="00A36AE3">
        <w:rPr>
          <w:lang w:val="ru-RU"/>
        </w:rPr>
        <w:instrText>/</w:instrText>
      </w:r>
      <w:r w:rsidR="005E485E">
        <w:instrText>wiki</w:instrText>
      </w:r>
      <w:r w:rsidR="005E485E" w:rsidRPr="00A36AE3">
        <w:rPr>
          <w:lang w:val="ru-RU"/>
        </w:rPr>
        <w:instrText>/</w:instrText>
      </w:r>
      <w:r w:rsidR="005E485E">
        <w:instrText>Standard</w:instrText>
      </w:r>
      <w:r w:rsidR="005E485E" w:rsidRPr="00A36AE3">
        <w:rPr>
          <w:lang w:val="ru-RU"/>
        </w:rPr>
        <w:instrText>_%26_</w:instrText>
      </w:r>
      <w:r w:rsidR="005E485E">
        <w:instrText>Poor</w:instrText>
      </w:r>
      <w:r w:rsidR="005E485E" w:rsidRPr="00A36AE3">
        <w:rPr>
          <w:lang w:val="ru-RU"/>
        </w:rPr>
        <w:instrText>%</w:instrText>
      </w:r>
      <w:r w:rsidR="005E485E">
        <w:instrText>E</w:instrText>
      </w:r>
      <w:r w:rsidR="005E485E" w:rsidRPr="00A36AE3">
        <w:rPr>
          <w:lang w:val="ru-RU"/>
        </w:rPr>
        <w:instrText>2%80%99</w:instrText>
      </w:r>
      <w:r w:rsidR="005E485E">
        <w:instrText>s</w:instrText>
      </w:r>
      <w:r w:rsidR="005E485E" w:rsidRPr="00A36AE3">
        <w:rPr>
          <w:lang w:val="ru-RU"/>
        </w:rPr>
        <w:instrText>" \</w:instrText>
      </w:r>
      <w:r w:rsidR="005E485E">
        <w:instrText>t</w:instrText>
      </w:r>
      <w:r w:rsidR="005E485E" w:rsidRPr="00A36AE3">
        <w:rPr>
          <w:lang w:val="ru-RU"/>
        </w:rPr>
        <w:instrText xml:space="preserve"> "_</w:instrText>
      </w:r>
      <w:r w:rsidR="005E485E">
        <w:instrText>blank</w:instrText>
      </w:r>
      <w:r w:rsidR="005E485E" w:rsidRPr="00A36AE3">
        <w:rPr>
          <w:lang w:val="ru-RU"/>
        </w:rPr>
        <w:instrText xml:space="preserve">" </w:instrText>
      </w:r>
      <w:r w:rsidR="005E485E">
        <w:fldChar w:fldCharType="separate"/>
      </w:r>
      <w:r w:rsidRPr="00A71D81">
        <w:rPr>
          <w:rFonts w:ascii="GHEA Grapalat" w:hAnsi="GHEA Grapalat"/>
          <w:color w:val="000000"/>
          <w:sz w:val="20"/>
          <w:szCs w:val="20"/>
          <w:lang w:val="hy-AM"/>
        </w:rPr>
        <w:t>Стандартный &amp; Бедный</w:t>
      </w:r>
      <w:r w:rsidR="005E485E">
        <w:rPr>
          <w:rFonts w:ascii="GHEA Grapalat" w:hAnsi="GHEA Grapalat"/>
          <w:color w:val="000000"/>
          <w:sz w:val="20"/>
          <w:szCs w:val="20"/>
          <w:lang w:val="hy-AM"/>
        </w:rPr>
        <w:fldChar w:fldCharType="end"/>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A36AE3">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A36AE3">
        <w:rPr>
          <w:rFonts w:ascii="GHEA Grapalat" w:hAnsi="GHEA Grapalat" w:cs="Sylfaen"/>
          <w:b/>
          <w:sz w:val="20"/>
          <w:lang w:val="ru-RU"/>
        </w:rPr>
        <w:t>ОБЪЯСНЕНИЕ</w:t>
      </w:r>
      <w:r w:rsidRPr="00A71D81">
        <w:rPr>
          <w:rFonts w:ascii="GHEA Grapalat" w:hAnsi="GHEA Grapalat" w:cs="Arial"/>
          <w:b/>
          <w:sz w:val="20"/>
          <w:lang w:val="af-ZA"/>
        </w:rPr>
        <w:t>И:</w:t>
      </w:r>
      <w:r w:rsidRPr="00A36AE3">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A36AE3">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A36AE3">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A36AE3">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36AE3">
        <w:rPr>
          <w:rFonts w:ascii="GHEA Grapalat" w:hAnsi="GHEA Grapalat" w:cs="Sylfaen"/>
          <w:sz w:val="20"/>
          <w:lang w:val="ru-RU"/>
        </w:rPr>
        <w:t>закона</w:t>
      </w:r>
      <w:r w:rsidRPr="00A71D81">
        <w:rPr>
          <w:rFonts w:ascii="GHEA Grapalat" w:hAnsi="GHEA Grapalat" w:cs="Arial"/>
          <w:sz w:val="20"/>
          <w:lang w:val="af-ZA"/>
        </w:rPr>
        <w:t>29-</w:t>
      </w:r>
      <w:r w:rsidRPr="00A36AE3">
        <w:rPr>
          <w:rFonts w:ascii="GHEA Grapalat" w:hAnsi="GHEA Grapalat" w:cs="Sylfaen"/>
          <w:sz w:val="20"/>
          <w:lang w:val="ru-RU"/>
        </w:rPr>
        <w:t>й</w:t>
      </w:r>
      <w:r w:rsidRPr="00A71D81">
        <w:rPr>
          <w:rFonts w:ascii="GHEA Grapalat" w:hAnsi="GHEA Grapalat" w:cs="Arial"/>
          <w:sz w:val="20"/>
          <w:lang w:val="af-ZA"/>
        </w:rPr>
        <w:t xml:space="preserve"> </w:t>
      </w:r>
      <w:r w:rsidRPr="00A36AE3">
        <w:rPr>
          <w:rFonts w:ascii="GHEA Grapalat" w:hAnsi="GHEA Grapalat" w:cs="Sylfaen"/>
          <w:sz w:val="20"/>
          <w:lang w:val="ru-RU"/>
        </w:rPr>
        <w:t>статьи</w:t>
      </w:r>
      <w:r w:rsidRPr="00A71D81">
        <w:rPr>
          <w:rFonts w:ascii="GHEA Grapalat" w:hAnsi="GHEA Grapalat" w:cs="Arial"/>
          <w:sz w:val="20"/>
          <w:lang w:val="af-ZA"/>
        </w:rPr>
        <w:t xml:space="preserve"> </w:t>
      </w:r>
      <w:r w:rsidRPr="00A36AE3">
        <w:rPr>
          <w:rFonts w:ascii="GHEA Grapalat" w:hAnsi="GHEA Grapalat" w:cs="Sylfaen"/>
          <w:sz w:val="20"/>
          <w:lang w:val="ru-RU"/>
        </w:rPr>
        <w:t>в соответствии с</w:t>
      </w:r>
      <w:r w:rsidRPr="00A71D81">
        <w:rPr>
          <w:rFonts w:ascii="GHEA Grapalat" w:hAnsi="GHEA Grapalat" w:cs="Arial"/>
          <w:sz w:val="20"/>
          <w:lang w:val="af-ZA"/>
        </w:rPr>
        <w:t>м</w:t>
      </w:r>
      <w:r w:rsidRPr="00A36AE3">
        <w:rPr>
          <w:rFonts w:ascii="GHEA Grapalat" w:hAnsi="GHEA Grapalat" w:cs="Sylfaen"/>
          <w:sz w:val="20"/>
          <w:lang w:val="ru-RU"/>
        </w:rPr>
        <w:t>компаньон</w:t>
      </w:r>
      <w:r w:rsidRPr="00A71D81">
        <w:rPr>
          <w:rFonts w:ascii="GHEA Grapalat" w:hAnsi="GHEA Grapalat" w:cs="Arial"/>
          <w:sz w:val="20"/>
          <w:lang w:val="af-ZA"/>
        </w:rPr>
        <w:t xml:space="preserve"> </w:t>
      </w:r>
      <w:r w:rsidRPr="00A36AE3">
        <w:rPr>
          <w:rFonts w:ascii="GHEA Grapalat" w:hAnsi="GHEA Grapalat" w:cs="Sylfaen"/>
          <w:sz w:val="20"/>
          <w:lang w:val="ru-RU"/>
        </w:rPr>
        <w:t>верно</w:t>
      </w:r>
      <w:r w:rsidRPr="00A71D81">
        <w:rPr>
          <w:rFonts w:ascii="GHEA Grapalat" w:hAnsi="GHEA Grapalat" w:cs="Arial"/>
          <w:sz w:val="20"/>
          <w:lang w:val="af-ZA"/>
        </w:rPr>
        <w:t xml:space="preserve"> </w:t>
      </w:r>
      <w:r w:rsidRPr="00A36AE3">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A36AE3">
        <w:rPr>
          <w:rFonts w:ascii="GHEA Grapalat" w:hAnsi="GHEA Grapalat" w:cs="Sylfaen"/>
          <w:sz w:val="20"/>
          <w:lang w:val="ru-RU"/>
        </w:rPr>
        <w:t>от клиента</w:t>
      </w:r>
      <w:r w:rsidRPr="00A71D81">
        <w:rPr>
          <w:rFonts w:ascii="GHEA Grapalat" w:hAnsi="GHEA Grapalat" w:cs="Arial"/>
          <w:sz w:val="20"/>
          <w:lang w:val="af-ZA"/>
        </w:rPr>
        <w:t xml:space="preserve"> </w:t>
      </w:r>
      <w:r w:rsidRPr="00A36AE3">
        <w:rPr>
          <w:rFonts w:ascii="GHEA Grapalat" w:hAnsi="GHEA Grapalat" w:cs="Sylfaen"/>
          <w:sz w:val="20"/>
          <w:lang w:val="ru-RU"/>
        </w:rPr>
        <w:t>требовать</w:t>
      </w:r>
      <w:r w:rsidRPr="00A71D81">
        <w:rPr>
          <w:rFonts w:ascii="GHEA Grapalat" w:hAnsi="GHEA Grapalat" w:cs="Arial"/>
          <w:sz w:val="20"/>
          <w:lang w:val="af-ZA"/>
        </w:rPr>
        <w:t xml:space="preserve"> </w:t>
      </w:r>
      <w:r w:rsidRPr="00A36AE3">
        <w:rPr>
          <w:rFonts w:ascii="GHEA Grapalat" w:hAnsi="GHEA Grapalat" w:cs="Sylfaen"/>
          <w:sz w:val="20"/>
          <w:lang w:val="ru-RU"/>
        </w:rPr>
        <w:t>приглашения</w:t>
      </w:r>
      <w:r w:rsidRPr="00A71D81">
        <w:rPr>
          <w:rFonts w:ascii="GHEA Grapalat" w:hAnsi="GHEA Grapalat" w:cs="Arial"/>
          <w:sz w:val="20"/>
          <w:lang w:val="af-ZA"/>
        </w:rPr>
        <w:t xml:space="preserve"> </w:t>
      </w:r>
      <w:r w:rsidRPr="00A36AE3">
        <w:rPr>
          <w:rFonts w:ascii="GHEA Grapalat" w:hAnsi="GHEA Grapalat" w:cs="Sylfaen"/>
          <w:sz w:val="20"/>
          <w:lang w:val="ru-RU"/>
        </w:rPr>
        <w:t>уточнение</w:t>
      </w:r>
      <w:r w:rsidR="004D5671" w:rsidRPr="00A36AE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36AE3">
        <w:rPr>
          <w:rFonts w:ascii="GHEA Grapalat" w:hAnsi="GHEA Grapalat" w:cs="Sylfaen"/>
          <w:sz w:val="20"/>
          <w:lang w:val="ru-RU"/>
        </w:rPr>
        <w:t>Участник</w:t>
      </w:r>
      <w:r w:rsidRPr="00A71D81">
        <w:rPr>
          <w:rFonts w:ascii="GHEA Grapalat" w:hAnsi="GHEA Grapalat" w:cs="Arial"/>
          <w:sz w:val="20"/>
          <w:lang w:val="af-ZA"/>
        </w:rPr>
        <w:t xml:space="preserve"> </w:t>
      </w:r>
      <w:r w:rsidRPr="00A36AE3">
        <w:rPr>
          <w:rFonts w:ascii="GHEA Grapalat" w:hAnsi="GHEA Grapalat" w:cs="Sylfaen"/>
          <w:sz w:val="20"/>
          <w:lang w:val="ru-RU"/>
        </w:rPr>
        <w:t>верно</w:t>
      </w:r>
      <w:r w:rsidRPr="00A71D81">
        <w:rPr>
          <w:rFonts w:ascii="GHEA Grapalat" w:hAnsi="GHEA Grapalat" w:cs="Arial"/>
          <w:sz w:val="20"/>
          <w:lang w:val="af-ZA"/>
        </w:rPr>
        <w:t xml:space="preserve"> </w:t>
      </w:r>
      <w:r w:rsidRPr="00A36AE3">
        <w:rPr>
          <w:rFonts w:ascii="GHEA Grapalat" w:hAnsi="GHEA Grapalat" w:cs="Sylfaen"/>
          <w:sz w:val="20"/>
          <w:lang w:val="ru-RU"/>
        </w:rPr>
        <w:t>имеет</w:t>
      </w:r>
      <w:r w:rsidRPr="00A71D81">
        <w:rPr>
          <w:rFonts w:ascii="GHEA Grapalat" w:hAnsi="GHEA Grapalat" w:cs="Arial"/>
          <w:sz w:val="20"/>
          <w:lang w:val="af-ZA"/>
        </w:rPr>
        <w:t xml:space="preserve"> </w:t>
      </w:r>
      <w:r w:rsidRPr="00A36AE3">
        <w:rPr>
          <w:rFonts w:ascii="GHEA Grapalat" w:hAnsi="GHEA Grapalat" w:cs="Sylfaen"/>
          <w:sz w:val="20"/>
          <w:lang w:val="ru-RU"/>
        </w:rPr>
        <w:t>Приложения</w:t>
      </w:r>
      <w:r w:rsidRPr="00A71D81">
        <w:rPr>
          <w:rFonts w:ascii="GHEA Grapalat" w:hAnsi="GHEA Grapalat" w:cs="Arial"/>
          <w:sz w:val="20"/>
          <w:lang w:val="af-ZA"/>
        </w:rPr>
        <w:t xml:space="preserve"> </w:t>
      </w:r>
      <w:r w:rsidRPr="00A36AE3">
        <w:rPr>
          <w:rFonts w:ascii="GHEA Grapalat" w:hAnsi="GHEA Grapalat" w:cs="Sylfaen"/>
          <w:sz w:val="20"/>
          <w:lang w:val="ru-RU"/>
        </w:rPr>
        <w:t>презентация</w:t>
      </w:r>
      <w:r w:rsidRPr="00A71D81">
        <w:rPr>
          <w:rFonts w:ascii="GHEA Grapalat" w:hAnsi="GHEA Grapalat" w:cs="Arial"/>
          <w:sz w:val="20"/>
          <w:lang w:val="af-ZA"/>
        </w:rPr>
        <w:t xml:space="preserve"> </w:t>
      </w:r>
      <w:r w:rsidRPr="00A36AE3">
        <w:rPr>
          <w:rFonts w:ascii="GHEA Grapalat" w:hAnsi="GHEA Grapalat" w:cs="Sylfaen"/>
          <w:sz w:val="20"/>
          <w:lang w:val="ru-RU"/>
        </w:rPr>
        <w:t>крайний срок</w:t>
      </w:r>
      <w:r w:rsidRPr="00A71D81">
        <w:rPr>
          <w:rFonts w:ascii="GHEA Grapalat" w:hAnsi="GHEA Grapalat" w:cs="Arial"/>
          <w:sz w:val="20"/>
          <w:lang w:val="af-ZA"/>
        </w:rPr>
        <w:t xml:space="preserve"> </w:t>
      </w:r>
      <w:r w:rsidRPr="00A36AE3">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A36AE3">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A36AE3">
        <w:rPr>
          <w:rFonts w:ascii="GHEA Grapalat" w:hAnsi="GHEA Grapalat" w:cs="Sylfaen"/>
          <w:sz w:val="20"/>
          <w:lang w:val="ru-RU"/>
        </w:rPr>
        <w:t>пять</w:t>
      </w:r>
      <w:r w:rsidRPr="00A71D81">
        <w:rPr>
          <w:rFonts w:ascii="GHEA Grapalat" w:hAnsi="GHEA Grapalat" w:cs="Arial"/>
          <w:sz w:val="20"/>
          <w:lang w:val="af-ZA"/>
        </w:rPr>
        <w:t xml:space="preserve"> </w:t>
      </w:r>
      <w:r w:rsidRPr="00A36AE3">
        <w:rPr>
          <w:rFonts w:ascii="GHEA Grapalat" w:hAnsi="GHEA Grapalat" w:cs="Sylfaen"/>
          <w:sz w:val="20"/>
          <w:lang w:val="ru-RU"/>
        </w:rPr>
        <w:t>календарь</w:t>
      </w:r>
      <w:r w:rsidRPr="00A71D81">
        <w:rPr>
          <w:rFonts w:ascii="GHEA Grapalat" w:hAnsi="GHEA Grapalat" w:cs="Arial"/>
          <w:sz w:val="20"/>
          <w:lang w:val="af-ZA"/>
        </w:rPr>
        <w:t xml:space="preserve"> </w:t>
      </w:r>
      <w:r w:rsidRPr="00A36AE3">
        <w:rPr>
          <w:rFonts w:ascii="GHEA Grapalat" w:hAnsi="GHEA Grapalat" w:cs="Sylfaen"/>
          <w:sz w:val="20"/>
          <w:lang w:val="ru-RU"/>
        </w:rPr>
        <w:t>днем ранее</w:t>
      </w:r>
      <w:r w:rsidRPr="00A71D81">
        <w:rPr>
          <w:rFonts w:ascii="GHEA Grapalat" w:hAnsi="GHEA Grapalat" w:cs="Arial"/>
          <w:sz w:val="20"/>
          <w:lang w:val="af-ZA"/>
        </w:rPr>
        <w:t>на письме</w:t>
      </w:r>
      <w:r w:rsidR="000946A3" w:rsidRPr="00A36AE3">
        <w:rPr>
          <w:rFonts w:ascii="GHEA Grapalat" w:hAnsi="GHEA Grapalat" w:cs="Sylfaen"/>
          <w:sz w:val="20"/>
          <w:lang w:val="ru-RU"/>
        </w:rPr>
        <w:t>требовать от комиссии</w:t>
      </w:r>
      <w:r w:rsidRPr="00A71D81">
        <w:rPr>
          <w:rFonts w:ascii="GHEA Grapalat" w:hAnsi="GHEA Grapalat" w:cs="Arial"/>
          <w:sz w:val="20"/>
          <w:lang w:val="af-ZA"/>
        </w:rPr>
        <w:t xml:space="preserve"> </w:t>
      </w:r>
      <w:r w:rsidRPr="00A36AE3">
        <w:rPr>
          <w:rFonts w:ascii="GHEA Grapalat" w:hAnsi="GHEA Grapalat" w:cs="Sylfaen"/>
          <w:sz w:val="20"/>
          <w:lang w:val="ru-RU"/>
        </w:rPr>
        <w:t>приглашения</w:t>
      </w:r>
      <w:r w:rsidRPr="00A71D81">
        <w:rPr>
          <w:rFonts w:ascii="GHEA Grapalat" w:hAnsi="GHEA Grapalat" w:cs="Arial"/>
          <w:sz w:val="20"/>
          <w:lang w:val="af-ZA"/>
        </w:rPr>
        <w:t xml:space="preserve"> </w:t>
      </w:r>
      <w:r w:rsidRPr="00A36AE3">
        <w:rPr>
          <w:rFonts w:ascii="GHEA Grapalat" w:hAnsi="GHEA Grapalat" w:cs="Sylfaen"/>
          <w:sz w:val="20"/>
          <w:lang w:val="ru-RU"/>
        </w:rPr>
        <w:t>уточнение</w:t>
      </w:r>
      <w:r w:rsidR="004D5671" w:rsidRPr="00A36AE3">
        <w:rPr>
          <w:rFonts w:ascii="GHEA Grapalat" w:hAnsi="GHEA Grapalat" w:cs="Tahoma"/>
          <w:sz w:val="20"/>
          <w:lang w:val="ru-RU"/>
        </w:rPr>
        <w:t>.</w:t>
      </w:r>
      <w:r w:rsidRPr="00A71D81">
        <w:rPr>
          <w:rFonts w:ascii="GHEA Grapalat" w:hAnsi="GHEA Grapalat"/>
          <w:sz w:val="20"/>
          <w:lang w:val="af-ZA"/>
        </w:rPr>
        <w:t>Комиссия</w:t>
      </w:r>
      <w:r w:rsidR="000946A3" w:rsidRPr="00A36AE3">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A36AE3">
        <w:rPr>
          <w:rFonts w:ascii="GHEA Grapalat" w:hAnsi="GHEA Grapalat" w:cs="Sylfaen"/>
          <w:sz w:val="20"/>
          <w:lang w:val="ru-RU"/>
        </w:rPr>
        <w:t>сделанный</w:t>
      </w:r>
      <w:r w:rsidRPr="00A71D81">
        <w:rPr>
          <w:rFonts w:ascii="GHEA Grapalat" w:hAnsi="GHEA Grapalat" w:cs="Arial"/>
          <w:sz w:val="20"/>
          <w:lang w:val="af-ZA"/>
        </w:rPr>
        <w:t>м:</w:t>
      </w:r>
      <w:r w:rsidR="000946A3" w:rsidRPr="00A36AE3">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A36AE3">
        <w:rPr>
          <w:rFonts w:ascii="GHEA Grapalat" w:hAnsi="GHEA Grapalat" w:cs="Sylfaen"/>
          <w:sz w:val="20"/>
          <w:lang w:val="ru-RU"/>
        </w:rPr>
        <w:t>уточнение</w:t>
      </w:r>
      <w:r w:rsidRPr="00A71D81">
        <w:rPr>
          <w:rFonts w:ascii="GHEA Grapalat" w:hAnsi="GHEA Grapalat" w:cs="Arial"/>
          <w:sz w:val="20"/>
          <w:lang w:val="af-ZA"/>
        </w:rPr>
        <w:t xml:space="preserve"> </w:t>
      </w:r>
      <w:r w:rsidRPr="00A36AE3">
        <w:rPr>
          <w:rFonts w:ascii="GHEA Grapalat" w:hAnsi="GHEA Grapalat" w:cs="Sylfaen"/>
          <w:sz w:val="20"/>
          <w:lang w:val="ru-RU"/>
        </w:rPr>
        <w:t>обеспечение</w:t>
      </w:r>
      <w:r w:rsidRPr="00A71D81">
        <w:rPr>
          <w:rFonts w:ascii="GHEA Grapalat" w:hAnsi="GHEA Grapalat" w:cs="Arial"/>
          <w:sz w:val="20"/>
          <w:lang w:val="af-ZA"/>
        </w:rPr>
        <w:t xml:space="preserve"> </w:t>
      </w:r>
      <w:r w:rsidRPr="00A36AE3">
        <w:rPr>
          <w:rFonts w:ascii="GHEA Grapalat" w:hAnsi="GHEA Grapalat" w:cs="Sylfaen"/>
          <w:sz w:val="20"/>
          <w:lang w:val="ru-RU"/>
        </w:rPr>
        <w:t>письменный запрос</w:t>
      </w:r>
      <w:r w:rsidRPr="00A71D81">
        <w:rPr>
          <w:rFonts w:ascii="GHEA Grapalat" w:hAnsi="GHEA Grapalat" w:cs="Arial"/>
          <w:sz w:val="20"/>
          <w:lang w:val="af-ZA"/>
        </w:rPr>
        <w:t xml:space="preserve"> </w:t>
      </w:r>
      <w:r w:rsidRPr="00A36AE3">
        <w:rPr>
          <w:rFonts w:ascii="GHEA Grapalat" w:hAnsi="GHEA Grapalat" w:cs="Sylfaen"/>
          <w:sz w:val="20"/>
          <w:lang w:val="ru-RU"/>
        </w:rPr>
        <w:t>получать</w:t>
      </w:r>
      <w:r w:rsidRPr="00A71D81">
        <w:rPr>
          <w:rFonts w:ascii="GHEA Grapalat" w:hAnsi="GHEA Grapalat" w:cs="Arial"/>
          <w:sz w:val="20"/>
          <w:lang w:val="af-ZA"/>
        </w:rPr>
        <w:t xml:space="preserve"> </w:t>
      </w:r>
      <w:r w:rsidRPr="00A36AE3">
        <w:rPr>
          <w:rFonts w:ascii="GHEA Grapalat" w:hAnsi="GHEA Grapalat" w:cs="Sylfaen"/>
          <w:sz w:val="20"/>
          <w:lang w:val="ru-RU"/>
        </w:rPr>
        <w:t>в день</w:t>
      </w:r>
      <w:r w:rsidRPr="00A71D81">
        <w:rPr>
          <w:rFonts w:ascii="GHEA Grapalat" w:hAnsi="GHEA Grapalat" w:cs="Arial"/>
          <w:sz w:val="20"/>
          <w:lang w:val="af-ZA"/>
        </w:rPr>
        <w:t xml:space="preserve"> </w:t>
      </w:r>
      <w:r w:rsidRPr="00A36AE3">
        <w:rPr>
          <w:rFonts w:ascii="GHEA Grapalat" w:hAnsi="GHEA Grapalat" w:cs="Sylfaen"/>
          <w:sz w:val="20"/>
          <w:lang w:val="ru-RU"/>
        </w:rPr>
        <w:t>следующий</w:t>
      </w:r>
      <w:r w:rsidRPr="00A71D81">
        <w:rPr>
          <w:rFonts w:ascii="GHEA Grapalat" w:hAnsi="GHEA Grapalat" w:cs="Arial"/>
          <w:sz w:val="20"/>
          <w:lang w:val="af-ZA"/>
        </w:rPr>
        <w:t xml:space="preserve"> </w:t>
      </w:r>
      <w:r w:rsidRPr="00A36AE3">
        <w:rPr>
          <w:rFonts w:ascii="GHEA Grapalat" w:hAnsi="GHEA Grapalat" w:cs="Sylfaen"/>
          <w:sz w:val="20"/>
          <w:lang w:val="ru-RU"/>
        </w:rPr>
        <w:t>два</w:t>
      </w:r>
      <w:r w:rsidRPr="00A71D81">
        <w:rPr>
          <w:rFonts w:ascii="GHEA Grapalat" w:hAnsi="GHEA Grapalat" w:cs="Arial"/>
          <w:sz w:val="20"/>
          <w:lang w:val="af-ZA"/>
        </w:rPr>
        <w:t xml:space="preserve"> </w:t>
      </w:r>
      <w:r w:rsidRPr="00A36AE3">
        <w:rPr>
          <w:rFonts w:ascii="GHEA Grapalat" w:hAnsi="GHEA Grapalat" w:cs="Sylfaen"/>
          <w:sz w:val="20"/>
          <w:lang w:val="ru-RU"/>
        </w:rPr>
        <w:t>календарь</w:t>
      </w:r>
      <w:r w:rsidRPr="00A71D81">
        <w:rPr>
          <w:rFonts w:ascii="GHEA Grapalat" w:hAnsi="GHEA Grapalat" w:cs="Arial"/>
          <w:sz w:val="20"/>
          <w:lang w:val="af-ZA"/>
        </w:rPr>
        <w:t xml:space="preserve"> </w:t>
      </w:r>
      <w:r w:rsidRPr="00A36AE3">
        <w:rPr>
          <w:rFonts w:ascii="GHEA Grapalat" w:hAnsi="GHEA Grapalat" w:cs="Sylfaen"/>
          <w:sz w:val="20"/>
          <w:lang w:val="ru-RU"/>
        </w:rPr>
        <w:t>дня</w:t>
      </w:r>
      <w:r w:rsidRPr="00A71D81">
        <w:rPr>
          <w:rFonts w:ascii="GHEA Grapalat" w:hAnsi="GHEA Grapalat" w:cs="Arial"/>
          <w:sz w:val="20"/>
          <w:lang w:val="af-ZA"/>
        </w:rPr>
        <w:t xml:space="preserve"> </w:t>
      </w:r>
      <w:r w:rsidRPr="00A36AE3">
        <w:rPr>
          <w:rFonts w:ascii="GHEA Grapalat" w:hAnsi="GHEA Grapalat" w:cs="Sylfaen"/>
          <w:sz w:val="20"/>
          <w:lang w:val="ru-RU"/>
        </w:rPr>
        <w:t>в течение</w:t>
      </w:r>
      <w:r w:rsidR="004D5671" w:rsidRPr="00A36AE3">
        <w:rPr>
          <w:rFonts w:ascii="GHEA Grapalat" w:hAnsi="GHEA Grapalat" w:cs="Tahoma"/>
          <w:sz w:val="20"/>
          <w:lang w:val="ru-RU"/>
        </w:rPr>
        <w:t>:5:</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36AE3">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A36AE3">
        <w:rPr>
          <w:rFonts w:ascii="GHEA Grapalat" w:hAnsi="GHEA Grapalat" w:cs="Sylfaen"/>
          <w:sz w:val="20"/>
          <w:lang w:val="ru-RU"/>
        </w:rPr>
        <w:t>и:</w:t>
      </w:r>
      <w:r w:rsidRPr="00A71D81">
        <w:rPr>
          <w:rFonts w:ascii="GHEA Grapalat" w:hAnsi="GHEA Grapalat" w:cs="Arial"/>
          <w:sz w:val="20"/>
          <w:lang w:val="af-ZA"/>
        </w:rPr>
        <w:t xml:space="preserve"> </w:t>
      </w:r>
      <w:r w:rsidRPr="00A36AE3">
        <w:rPr>
          <w:rFonts w:ascii="GHEA Grapalat" w:hAnsi="GHEA Grapalat" w:cs="Sylfaen"/>
          <w:sz w:val="20"/>
          <w:lang w:val="ru-RU"/>
        </w:rPr>
        <w:t>уточнения</w:t>
      </w:r>
      <w:r w:rsidRPr="00A71D81">
        <w:rPr>
          <w:rFonts w:ascii="GHEA Grapalat" w:hAnsi="GHEA Grapalat" w:cs="Arial"/>
          <w:sz w:val="20"/>
          <w:lang w:val="af-ZA"/>
        </w:rPr>
        <w:t xml:space="preserve"> </w:t>
      </w:r>
      <w:r w:rsidRPr="00A36AE3">
        <w:rPr>
          <w:rFonts w:ascii="GHEA Grapalat" w:hAnsi="GHEA Grapalat" w:cs="Sylfaen"/>
          <w:sz w:val="20"/>
          <w:lang w:val="ru-RU"/>
        </w:rPr>
        <w:t>содержание</w:t>
      </w:r>
      <w:r w:rsidRPr="00A71D81">
        <w:rPr>
          <w:rFonts w:ascii="GHEA Grapalat" w:hAnsi="GHEA Grapalat" w:cs="Arial"/>
          <w:sz w:val="20"/>
          <w:lang w:val="af-ZA"/>
        </w:rPr>
        <w:t xml:space="preserve"> </w:t>
      </w:r>
      <w:r w:rsidRPr="00A36AE3">
        <w:rPr>
          <w:rFonts w:ascii="GHEA Grapalat" w:hAnsi="GHEA Grapalat" w:cs="Sylfaen"/>
          <w:sz w:val="20"/>
          <w:lang w:val="ru-RU"/>
        </w:rPr>
        <w:t>о</w:t>
      </w:r>
      <w:r w:rsidRPr="00A71D81">
        <w:rPr>
          <w:rFonts w:ascii="GHEA Grapalat" w:hAnsi="GHEA Grapalat" w:cs="Arial"/>
          <w:sz w:val="20"/>
          <w:lang w:val="af-ZA"/>
        </w:rPr>
        <w:t xml:space="preserve"> </w:t>
      </w:r>
      <w:r w:rsidRPr="00A36AE3">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A36AE3">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A36AE3">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36AE3">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36AE3">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A36AE3">
        <w:rPr>
          <w:rFonts w:ascii="GHEA Grapalat" w:hAnsi="GHEA Grapalat" w:cs="Sylfaen"/>
          <w:sz w:val="20"/>
          <w:lang w:val="ru-RU"/>
        </w:rPr>
        <w:t>упомянуть</w:t>
      </w:r>
      <w:r w:rsidRPr="00A71D81">
        <w:rPr>
          <w:rFonts w:ascii="GHEA Grapalat" w:hAnsi="GHEA Grapalat" w:cs="Arial"/>
          <w:sz w:val="20"/>
          <w:lang w:val="af-ZA"/>
        </w:rPr>
        <w:t xml:space="preserve"> </w:t>
      </w:r>
      <w:r w:rsidRPr="00A36AE3">
        <w:rPr>
          <w:rFonts w:ascii="GHEA Grapalat" w:hAnsi="GHEA Grapalat" w:cs="Sylfaen"/>
          <w:sz w:val="20"/>
          <w:lang w:val="ru-RU"/>
        </w:rPr>
        <w:t>запрос</w:t>
      </w:r>
      <w:r w:rsidRPr="00A71D81">
        <w:rPr>
          <w:rFonts w:ascii="GHEA Grapalat" w:hAnsi="GHEA Grapalat" w:cs="Arial"/>
          <w:sz w:val="20"/>
          <w:lang w:val="af-ZA"/>
        </w:rPr>
        <w:t xml:space="preserve"> </w:t>
      </w:r>
      <w:r w:rsidRPr="00A36AE3">
        <w:rPr>
          <w:rFonts w:ascii="GHEA Grapalat" w:hAnsi="GHEA Grapalat" w:cs="Sylfaen"/>
          <w:sz w:val="20"/>
          <w:lang w:val="ru-RU"/>
        </w:rPr>
        <w:t>сделанный</w:t>
      </w:r>
      <w:r w:rsidRPr="00A71D81">
        <w:rPr>
          <w:rFonts w:ascii="GHEA Grapalat" w:hAnsi="GHEA Grapalat" w:cs="Arial"/>
          <w:sz w:val="20"/>
          <w:lang w:val="af-ZA"/>
        </w:rPr>
        <w:t>м:</w:t>
      </w:r>
      <w:r w:rsidRPr="00A36AE3">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A36AE3">
        <w:rPr>
          <w:rFonts w:ascii="GHEA Grapalat" w:hAnsi="GHEA Grapalat" w:cs="Sylfaen"/>
          <w:sz w:val="20"/>
          <w:lang w:val="ru-RU"/>
        </w:rPr>
        <w:t>данные</w:t>
      </w:r>
      <w:r w:rsidR="004D5671" w:rsidRPr="00A36AE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36AE3">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запрос касается эквивалентности технических характеристик продуктов, которые будут предложены последним, с техническими характеристиками, предусмотренными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36AE3">
        <w:rPr>
          <w:rFonts w:ascii="GHEA Grapalat" w:hAnsi="GHEA Grapalat" w:cs="Tahoma"/>
          <w:sz w:val="20"/>
          <w:lang w:val="ru-RU"/>
        </w:rPr>
        <w:t>.</w:t>
      </w:r>
      <w:r w:rsidRPr="00A71D81">
        <w:rPr>
          <w:rFonts w:ascii="GHEA Grapalat" w:hAnsi="GHEA Grapalat" w:cs="Arial Unicode"/>
          <w:sz w:val="20"/>
          <w:lang w:val="af-ZA"/>
        </w:rPr>
        <w:t xml:space="preserve"> </w:t>
      </w:r>
      <w:r w:rsidR="00A4729F" w:rsidRPr="00A36AE3">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A36AE3">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A36AE3">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A36AE3">
        <w:rPr>
          <w:rFonts w:ascii="GHEA Grapalat" w:hAnsi="GHEA Grapalat" w:cs="Sylfaen"/>
          <w:sz w:val="20"/>
          <w:szCs w:val="20"/>
          <w:lang w:val="ru-RU"/>
        </w:rPr>
        <w:t>в день</w:t>
      </w:r>
      <w:r w:rsidR="00A4729F" w:rsidRPr="00A71D81">
        <w:rPr>
          <w:rFonts w:ascii="GHEA Grapalat" w:hAnsi="GHEA Grapalat"/>
          <w:sz w:val="20"/>
          <w:szCs w:val="20"/>
          <w:lang w:val="af-ZA"/>
        </w:rPr>
        <w:t xml:space="preserve"> </w:t>
      </w:r>
      <w:r w:rsidR="00A4729F" w:rsidRPr="00A36AE3">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A36AE3">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A36AE3">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A36AE3">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36AE3">
        <w:rPr>
          <w:rFonts w:ascii="GHEA Grapalat" w:hAnsi="GHEA Grapalat" w:cs="Tahoma"/>
          <w:sz w:val="20"/>
          <w:lang w:val="ru-RU"/>
        </w:rPr>
        <w:t>.</w:t>
      </w:r>
      <w:r w:rsidRPr="00A71D81">
        <w:rPr>
          <w:rFonts w:ascii="GHEA Grapalat" w:hAnsi="GHEA Grapalat" w:cs="Arial Unicode"/>
          <w:sz w:val="20"/>
          <w:lang w:val="af-ZA"/>
        </w:rPr>
        <w:t xml:space="preserve"> </w:t>
      </w:r>
      <w:r w:rsidRPr="00A36AE3">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36AE3">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подсчитано</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обеспечение</w:t>
      </w:r>
      <w:r w:rsidRPr="00A71D81">
        <w:rPr>
          <w:rFonts w:ascii="GHEA Grapalat" w:hAnsi="GHEA Grapalat" w:cs="Arial Unicode"/>
          <w:sz w:val="20"/>
          <w:lang w:val="hy-AM"/>
        </w:rPr>
        <w:t>период действия</w:t>
      </w:r>
      <w:r w:rsidRPr="00A71D81">
        <w:rPr>
          <w:rFonts w:ascii="GHEA Grapalat" w:hAnsi="GHEA Grapalat" w:cs="Sylfaen"/>
          <w:sz w:val="20"/>
          <w:lang w:val="hy-AM"/>
        </w:rPr>
        <w:t>период</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подарок</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предоставлять</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r w:rsidRPr="00A71D81">
        <w:rPr>
          <w:rFonts w:ascii="GHEA Grapalat" w:hAnsi="GHEA Grapalat" w:cs="Arial Unicode"/>
          <w:sz w:val="20"/>
          <w:lang w:val="hy-AM"/>
        </w:rPr>
        <w:t xml:space="preserve"> </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Заявление подается до окончания срока, установленного для него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инструкции по подготовке приложений.</w:t>
      </w:r>
    </w:p>
    <w:p w:rsidR="00A232D9" w:rsidRPr="0043381D"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проведение процедуры должны быть представлены в комиссию не позднее 13:20 «7-го» дня со дня публикации объявления о проведении данной процедуры и приглашения в бюллетене Араратского марза,</w:t>
      </w:r>
      <w:r w:rsidR="00570E9C" w:rsidRPr="0043381D">
        <w:rPr>
          <w:rFonts w:ascii="GHEA Grapalat" w:hAnsi="GHEA Grapalat"/>
          <w:lang w:val="hy-AM"/>
        </w:rPr>
        <w:t>в. Арарат, улица Хнко-Апор N 43</w:t>
      </w:r>
      <w:r w:rsidR="00570E9C" w:rsidRPr="0043381D">
        <w:rPr>
          <w:rFonts w:ascii="GHEA Grapalat" w:hAnsi="GHEA Grapalat" w:cs="Sylfaen"/>
          <w:szCs w:val="24"/>
          <w:lang w:val="hy-AM"/>
        </w:rPr>
        <w:t>по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Секретарь комиссии Саак Аракелян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данные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определенное последним предложением пункта 1.1 настоящей части.7</w:t>
      </w:r>
      <w:r w:rsidR="003850A0" w:rsidRPr="00AE74A0">
        <w:rPr>
          <w:rStyle w:val="af5"/>
          <w:rFonts w:ascii="GHEA Grapalat" w:hAnsi="GHEA Grapalat" w:cs="Sylfaen"/>
          <w:color w:val="FFFFFF"/>
          <w:sz w:val="20"/>
          <w:szCs w:val="24"/>
          <w:lang w:val="hy-AM" w:eastAsia="en-US"/>
        </w:rPr>
        <w:footnoteReference w:id="2"/>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утвержденное им ценовое предложение;</w:t>
      </w:r>
    </w:p>
    <w:p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lastRenderedPageBreak/>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раскрытие и другие подробности не требуются и не представляются.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A36AE3">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указанная буквами в столбце общей цены, содержит дополнительные слова, в результате чего получается несуществующее число.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A36AE3">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8.1:</w:t>
      </w:r>
      <w:r w:rsidR="002C3CAA" w:rsidRPr="006D2E03">
        <w:rPr>
          <w:rFonts w:ascii="GHEA Grapalat" w:hAnsi="GHEA Grapalat" w:cs="Sylfaen"/>
          <w:lang w:val="ru-RU"/>
        </w:rPr>
        <w:t>Вскрытие предложений осуществляется на заседании комиссии по вскрытию и оценке предложений в 13:20 7-го дня с даты публикации объявления о проведении данной процедуры и приглашения в бюллетене.</w:t>
      </w:r>
    </w:p>
    <w:p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На сессии открытия и оценки заявки:</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которые поданные заявки, выраженные одним числом,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сессии)</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A36AE3">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36AE3">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по курсу обмена.</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принимает решение и объявляет избранных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избранным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w:t>
      </w:r>
      <w:r w:rsidRPr="00AE74A0">
        <w:rPr>
          <w:rFonts w:ascii="GHEA Grapalat" w:hAnsi="GHEA Grapalat" w:cs="Sylfaen"/>
          <w:sz w:val="20"/>
          <w:lang w:val="af-ZA"/>
        </w:rPr>
        <w:lastRenderedPageBreak/>
        <w:t>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исполнения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об этом участника в электронном виде, предлагая исправить несоответствие до окончания период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будет установлено, что организация, учрежденная ими или в которой они имеют долю, либо лицо, связанное с ними близкие родственники или родственники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 заявление на участие в этой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вскрытия и оценки предложений</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Если:</w:t>
      </w:r>
    </w:p>
    <w:p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предусмотренном статьей 15, частью 6 Закона, и в результате этого лицо, подписавшее договор, в целях заключения соглашение не заменяет положения договора и (или) оговорки, представленной в виде согласованного в одностороннем порядке заявления о возмещении убытков (далее также о возмещении убытков) с банковской гарантией или денежными средствами, то указанное обстоятельство признается нарушением обязательства. предполагается участником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заказчиком путем направления на адрес электронной почты, указанный в заявке участника, а участником с адреса электронной почты, указанного в его заявлении, на адрес электронной почты секретарь комиссии, указанный в этом приглашении.</w:t>
      </w:r>
      <w:r w:rsidR="00CD1E70" w:rsidRPr="00A71D81">
        <w:rPr>
          <w:rFonts w:ascii="GHEA Grapalat" w:hAnsi="GHEA Grapalat"/>
          <w:sz w:val="20"/>
          <w:szCs w:val="20"/>
          <w:lang w:val="af-ZA" w:eastAsia="x-none"/>
        </w:rPr>
        <w:t>отправив.</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571F29" w:rsidRPr="00A71D81">
        <w:rPr>
          <w:rStyle w:val="af5"/>
          <w:rFonts w:ascii="GHEA Grapalat" w:hAnsi="GHEA Grapalat" w:cs="Sylfaen"/>
          <w:color w:val="FFFFFF"/>
        </w:rPr>
        <w:footnoteReference w:id="4"/>
      </w:r>
      <w:r w:rsidR="00571F29" w:rsidRPr="00A71D81">
        <w:rPr>
          <w:rFonts w:ascii="GHEA Grapalat" w:hAnsi="GHEA Grapalat" w:cs="Tahoma"/>
        </w:rPr>
        <w:t>:11:</w:t>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Положения. часть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A36AE3">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8.23 Срок бездействия – это период между днем, следующим за опубликованием объявления о решении о заключении договора, и днем ​​возникновения полномочий на заключение договора у клиента.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выбранного участника путем представления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подлежащего заключению</w:t>
      </w:r>
      <w:r w:rsidR="00D42D0A">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согласованный с выбранным участником проект договора в письменной форме представляется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(аванса) 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исчисляется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предоставления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заказчиком, сумма обеспечение квалификации уменьшается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5"/>
          <w:rFonts w:ascii="GHEA Grapalat" w:hAnsi="GHEA Grapalat" w:cs="Arial"/>
          <w:color w:val="FFFFFF"/>
          <w:sz w:val="20"/>
          <w:lang w:val="af-ZA"/>
        </w:rPr>
        <w:footnoteReference w:customMarkFollows="1" w:id="6"/>
        <w:t>12:00</w:t>
      </w:r>
    </w:p>
    <w:p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денежных средств13.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по отношению к сумме цен покупки представляемых частей с учетом требований подпункта 9 пункта 32 Приказа.</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Представлен в денежной форме</w:t>
      </w:r>
      <w:r w:rsidRPr="00A71D81">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ЗАЯВИТЬ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A36AE3">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w:t>
      </w:r>
      <w:r w:rsidRPr="004B72E3">
        <w:rPr>
          <w:rFonts w:ascii="GHEA Grapalat" w:hAnsi="GHEA Grapalat"/>
          <w:sz w:val="20"/>
          <w:szCs w:val="20"/>
          <w:lang w:val="es-ES"/>
        </w:rPr>
        <w:lastRenderedPageBreak/>
        <w:t>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A36AE3">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A36AE3">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A36AE3">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A36AE3">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A36AE3">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A36AE3">
        <w:rPr>
          <w:rFonts w:ascii="GHEA Grapalat" w:hAnsi="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по истечении срока, установленного для представления отзыва на иск,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A36AE3">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A36AE3">
        <w:rPr>
          <w:rFonts w:ascii="GHEA Grapalat" w:hAnsi="GHEA Grapalat" w:cs="GHEA Grapalat"/>
          <w:sz w:val="20"/>
          <w:szCs w:val="20"/>
          <w:lang w:val="ru-RU"/>
        </w:rPr>
        <w:t>запланированный</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A36AE3">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A36AE3">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A36AE3">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определяются Законом «О государственной пошлине».</w:t>
      </w: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A36AE3">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5"/>
          <w:rFonts w:ascii="GHEA Grapalat" w:hAnsi="GHEA Grapalat" w:cs="Sylfaen"/>
          <w:color w:val="FFFFFF"/>
          <w:sz w:val="20"/>
          <w:szCs w:val="24"/>
          <w:lang w:val="af-ZA" w:eastAsia="en-US"/>
        </w:rPr>
        <w:footnoteReference w:id="8"/>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5"/>
          <w:rFonts w:ascii="GHEA Grapalat" w:hAnsi="GHEA Grapalat"/>
          <w:color w:val="FFFFFF"/>
          <w:sz w:val="20"/>
          <w:lang w:val="hy-AM"/>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раскрытие и другие подробности не требуются и не представляются.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A36AE3">
        <w:rPr>
          <w:rFonts w:ascii="GHEA Grapalat" w:hAnsi="GHEA Grapalat"/>
          <w:sz w:val="20"/>
          <w:szCs w:val="20"/>
          <w:lang w:val="ru-RU"/>
        </w:rPr>
        <w:t>М:</w:t>
      </w:r>
      <w:r w:rsidRPr="00A36AE3">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предложения</w:t>
      </w:r>
      <w:r w:rsidRPr="00A71D81">
        <w:rPr>
          <w:rFonts w:ascii="GHEA Grapalat" w:hAnsi="GHEA Grapalat"/>
          <w:sz w:val="20"/>
          <w:szCs w:val="20"/>
          <w:lang w:val="es-ES"/>
        </w:rPr>
        <w:t>,</w:t>
      </w:r>
      <w:r w:rsidRPr="00A36AE3">
        <w:rPr>
          <w:rFonts w:ascii="GHEA Grapalat" w:hAnsi="GHEA Grapalat" w:cs="Sylfaen"/>
          <w:sz w:val="20"/>
          <w:szCs w:val="20"/>
          <w:lang w:val="ru-RU"/>
        </w:rPr>
        <w:t>их</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относящийся к</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в</w:t>
      </w:r>
      <w:r w:rsidRPr="00A71D81">
        <w:rPr>
          <w:rFonts w:ascii="GHEA Grapalat" w:hAnsi="GHEA Grapalat"/>
          <w:sz w:val="20"/>
          <w:szCs w:val="20"/>
          <w:lang w:val="es-ES"/>
        </w:rPr>
        <w:t>,</w:t>
      </w:r>
      <w:r w:rsidRPr="00A36AE3">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это</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ведущий</w:t>
      </w:r>
      <w:r w:rsidRPr="00A71D81">
        <w:rPr>
          <w:rFonts w:ascii="GHEA Grapalat" w:hAnsi="GHEA Grapalat"/>
          <w:sz w:val="20"/>
          <w:szCs w:val="20"/>
          <w:lang w:val="es-ES"/>
        </w:rPr>
        <w:t>:</w:t>
      </w:r>
      <w:r w:rsidRPr="00A36AE3">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включены</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документы готовятся</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2 /два/ примера</w:t>
      </w:r>
      <w:r w:rsidRPr="00A36AE3">
        <w:rPr>
          <w:rFonts w:ascii="GHEA Grapalat" w:hAnsi="GHEA Grapalat" w:cs="Sylfaen"/>
          <w:sz w:val="20"/>
          <w:szCs w:val="20"/>
          <w:lang w:val="ru-RU"/>
        </w:rPr>
        <w:t>с копий</w:t>
      </w:r>
      <w:r w:rsidRPr="00A71D81">
        <w:rPr>
          <w:rFonts w:ascii="GHEA Grapalat" w:hAnsi="GHEA Grapalat"/>
          <w:sz w:val="20"/>
          <w:szCs w:val="20"/>
          <w:lang w:val="es-ES"/>
        </w:rPr>
        <w:t>:</w:t>
      </w:r>
      <w:r w:rsidRPr="00A36AE3">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на</w:t>
      </w:r>
      <w:r w:rsidRPr="00A71D81">
        <w:rPr>
          <w:rFonts w:ascii="GHEA Grapalat" w:hAnsi="GHEA Grapalat"/>
          <w:sz w:val="20"/>
          <w:szCs w:val="20"/>
          <w:lang w:val="es-ES"/>
        </w:rPr>
        <w:t xml:space="preserve"> </w:t>
      </w:r>
      <w:r w:rsidRPr="00A36AE3">
        <w:rPr>
          <w:rFonts w:ascii="GHEA Grapalat" w:hAnsi="GHEA Grapalat" w:cs="Sylfaen"/>
          <w:sz w:val="20"/>
          <w:szCs w:val="20"/>
          <w:lang w:val="ru-RU"/>
        </w:rPr>
        <w:lastRenderedPageBreak/>
        <w:t>соответственно</w:t>
      </w:r>
      <w:r w:rsidRPr="00A71D81">
        <w:rPr>
          <w:rFonts w:ascii="GHEA Grapalat" w:hAnsi="GHEA Grapalat"/>
          <w:sz w:val="20"/>
          <w:szCs w:val="20"/>
          <w:lang w:val="es-ES"/>
        </w:rPr>
        <w:t xml:space="preserve"> </w:t>
      </w:r>
      <w:r w:rsidRPr="00A36AE3">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A36AE3">
        <w:rPr>
          <w:rFonts w:ascii="GHEA Grapalat" w:hAnsi="GHEA Grapalat" w:cs="Sylfaen"/>
          <w:sz w:val="20"/>
          <w:szCs w:val="20"/>
          <w:lang w:val="ru-RU"/>
        </w:rPr>
        <w:t>являются</w:t>
      </w:r>
      <w:r w:rsidRPr="00A71D81">
        <w:rPr>
          <w:rFonts w:ascii="GHEA Grapalat" w:hAnsi="GHEA Grapalat"/>
          <w:sz w:val="20"/>
          <w:szCs w:val="20"/>
          <w:lang w:val="es-ES"/>
        </w:rPr>
        <w:t>"</w:t>
      </w:r>
      <w:r w:rsidRPr="00A36AE3">
        <w:rPr>
          <w:rFonts w:ascii="GHEA Grapalat" w:hAnsi="GHEA Grapalat" w:cs="Sylfaen"/>
          <w:sz w:val="20"/>
          <w:szCs w:val="20"/>
          <w:lang w:val="ru-RU"/>
        </w:rPr>
        <w:t>оригинальный</w:t>
      </w:r>
      <w:r w:rsidRPr="00A71D81">
        <w:rPr>
          <w:rFonts w:ascii="GHEA Grapalat" w:hAnsi="GHEA Grapalat"/>
          <w:sz w:val="20"/>
          <w:szCs w:val="20"/>
          <w:lang w:val="es-ES"/>
        </w:rPr>
        <w:t>»</w:t>
      </w:r>
      <w:r w:rsidRPr="00A36AE3">
        <w:rPr>
          <w:rFonts w:ascii="GHEA Grapalat" w:hAnsi="GHEA Grapalat" w:cs="Sylfaen"/>
          <w:sz w:val="20"/>
          <w:szCs w:val="20"/>
          <w:lang w:val="ru-RU"/>
        </w:rPr>
        <w:t>и:</w:t>
      </w:r>
      <w:r w:rsidRPr="00A71D81">
        <w:rPr>
          <w:rFonts w:ascii="GHEA Grapalat" w:hAnsi="GHEA Grapalat"/>
          <w:sz w:val="20"/>
          <w:szCs w:val="20"/>
          <w:lang w:val="es-ES"/>
        </w:rPr>
        <w:t>"</w:t>
      </w:r>
      <w:r w:rsidRPr="00A36AE3">
        <w:rPr>
          <w:rFonts w:ascii="GHEA Grapalat" w:hAnsi="GHEA Grapalat" w:cs="Sylfaen"/>
          <w:sz w:val="20"/>
          <w:szCs w:val="20"/>
          <w:lang w:val="ru-RU"/>
        </w:rPr>
        <w:t>копировать</w:t>
      </w:r>
      <w:r w:rsidRPr="00A71D81">
        <w:rPr>
          <w:rFonts w:ascii="GHEA Grapalat" w:hAnsi="GHEA Grapalat"/>
          <w:sz w:val="20"/>
          <w:szCs w:val="20"/>
          <w:lang w:val="es-ES"/>
        </w:rPr>
        <w:t>»</w:t>
      </w:r>
      <w:r w:rsidRPr="00A36AE3">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A36AE3">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и:</w:t>
      </w:r>
      <w:r w:rsidRPr="00A71D81">
        <w:rPr>
          <w:rFonts w:ascii="GHEA Grapalat" w:hAnsi="GHEA Grapalat"/>
          <w:sz w:val="20"/>
          <w:szCs w:val="20"/>
          <w:lang w:val="af-ZA"/>
        </w:rPr>
        <w:t>настоящим</w:t>
      </w:r>
      <w:r w:rsidRPr="00A36AE3">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запланированный</w:t>
      </w:r>
      <w:r w:rsidRPr="00A71D81">
        <w:rPr>
          <w:rFonts w:ascii="GHEA Grapalat" w:hAnsi="GHEA Grapalat"/>
          <w:sz w:val="20"/>
          <w:szCs w:val="20"/>
          <w:lang w:val="af-ZA"/>
        </w:rPr>
        <w:t>м</w:t>
      </w:r>
      <w:r w:rsidRPr="00A36AE3">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A36AE3">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A36AE3">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их</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персона</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или</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A36AE3">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персона</w:t>
      </w:r>
      <w:r w:rsidRPr="00A71D81">
        <w:rPr>
          <w:rFonts w:ascii="GHEA Grapalat" w:hAnsi="GHEA Grapalat"/>
          <w:sz w:val="20"/>
          <w:szCs w:val="20"/>
          <w:lang w:val="af-ZA"/>
        </w:rPr>
        <w:t>(</w:t>
      </w:r>
      <w:r w:rsidRPr="00A36AE3">
        <w:rPr>
          <w:rFonts w:ascii="GHEA Grapalat" w:hAnsi="GHEA Grapalat" w:cs="Sylfaen"/>
          <w:sz w:val="20"/>
          <w:szCs w:val="20"/>
          <w:lang w:val="ru-RU"/>
        </w:rPr>
        <w:t>впредь</w:t>
      </w:r>
      <w:r w:rsidRPr="00A71D81">
        <w:rPr>
          <w:rFonts w:ascii="GHEA Grapalat" w:hAnsi="GHEA Grapalat"/>
          <w:sz w:val="20"/>
          <w:szCs w:val="20"/>
          <w:lang w:val="af-ZA"/>
        </w:rPr>
        <w:t>``</w:t>
      </w:r>
      <w:r w:rsidRPr="00A36AE3">
        <w:rPr>
          <w:rFonts w:ascii="GHEA Grapalat" w:hAnsi="GHEA Grapalat" w:cs="Sylfaen"/>
          <w:sz w:val="20"/>
          <w:szCs w:val="20"/>
          <w:lang w:val="ru-RU"/>
        </w:rPr>
        <w:t>агент</w:t>
      </w:r>
      <w:r w:rsidRPr="00A71D81">
        <w:rPr>
          <w:rFonts w:ascii="GHEA Grapalat" w:hAnsi="GHEA Grapalat"/>
          <w:sz w:val="20"/>
          <w:szCs w:val="20"/>
          <w:lang w:val="af-ZA"/>
        </w:rPr>
        <w:t>).</w:t>
      </w:r>
      <w:r w:rsidRPr="00A36AE3">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A36AE3">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агент</w:t>
      </w:r>
      <w:r w:rsidRPr="00A71D81">
        <w:rPr>
          <w:rFonts w:ascii="GHEA Grapalat" w:hAnsi="GHEA Grapalat"/>
          <w:sz w:val="20"/>
          <w:szCs w:val="20"/>
          <w:lang w:val="af-ZA"/>
        </w:rPr>
        <w:t>,</w:t>
      </w:r>
      <w:r w:rsidRPr="00A36AE3">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вводится</w:t>
      </w:r>
      <w:r w:rsidRPr="00A71D81">
        <w:rPr>
          <w:rFonts w:ascii="GHEA Grapalat" w:hAnsi="GHEA Grapalat"/>
          <w:sz w:val="20"/>
          <w:szCs w:val="20"/>
          <w:lang w:val="af-ZA"/>
        </w:rPr>
        <w:t xml:space="preserve"> </w:t>
      </w:r>
      <w:r w:rsidRPr="00A36AE3">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A36AE3">
        <w:rPr>
          <w:rFonts w:ascii="GHEA Grapalat" w:hAnsi="GHEA Grapalat" w:cs="Sylfaen"/>
          <w:sz w:val="20"/>
          <w:szCs w:val="20"/>
          <w:lang w:val="ru-RU"/>
        </w:rPr>
        <w:t>что</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A36AE3">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36AE3">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A36AE3">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на</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делать</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A36AE3">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р</w:t>
      </w:r>
      <w:r w:rsidRPr="00A36AE3">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имя</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и:</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место</w:t>
      </w:r>
      <w:r w:rsidRPr="00A71D81">
        <w:rPr>
          <w:rFonts w:ascii="GHEA Grapalat" w:hAnsi="GHEA Grapalat"/>
          <w:sz w:val="20"/>
          <w:szCs w:val="20"/>
          <w:lang w:val="af-ZA"/>
        </w:rPr>
        <w:t>(</w:t>
      </w:r>
      <w:r w:rsidRPr="00A36AE3">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36AE3">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до</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A36AE3">
        <w:rPr>
          <w:rFonts w:ascii="GHEA Grapalat" w:hAnsi="GHEA Grapalat" w:cs="Sylfaen"/>
          <w:sz w:val="20"/>
          <w:szCs w:val="20"/>
          <w:lang w:val="ru-RU"/>
        </w:rPr>
        <w:t>сеанс</w:t>
      </w:r>
      <w:r w:rsidRPr="00A71D81">
        <w:rPr>
          <w:rFonts w:ascii="GHEA Grapalat" w:hAnsi="GHEA Grapalat"/>
          <w:sz w:val="20"/>
          <w:szCs w:val="20"/>
          <w:lang w:val="af-ZA"/>
        </w:rPr>
        <w:t>»</w:t>
      </w:r>
      <w:r w:rsidRPr="00A36AE3">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36AE3">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имя</w:t>
      </w:r>
      <w:r w:rsidRPr="00A71D81">
        <w:rPr>
          <w:rFonts w:ascii="GHEA Grapalat" w:hAnsi="GHEA Grapalat"/>
          <w:sz w:val="20"/>
          <w:szCs w:val="20"/>
          <w:lang w:val="af-ZA"/>
        </w:rPr>
        <w:t>(</w:t>
      </w:r>
      <w:r w:rsidRPr="00A36AE3">
        <w:rPr>
          <w:rFonts w:ascii="GHEA Grapalat" w:hAnsi="GHEA Grapalat" w:cs="Sylfaen"/>
          <w:sz w:val="20"/>
          <w:szCs w:val="20"/>
          <w:lang w:val="ru-RU"/>
        </w:rPr>
        <w:t>имя</w:t>
      </w:r>
      <w:r w:rsidRPr="00A71D81">
        <w:rPr>
          <w:rFonts w:ascii="GHEA Grapalat" w:hAnsi="GHEA Grapalat"/>
          <w:sz w:val="20"/>
          <w:szCs w:val="20"/>
          <w:lang w:val="af-ZA"/>
        </w:rPr>
        <w:t>),</w:t>
      </w:r>
      <w:r w:rsidRPr="00A36AE3">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и:</w:t>
      </w:r>
      <w:r w:rsidRPr="00A71D81">
        <w:rPr>
          <w:rFonts w:ascii="GHEA Grapalat" w:hAnsi="GHEA Grapalat"/>
          <w:sz w:val="20"/>
          <w:szCs w:val="20"/>
          <w:lang w:val="af-ZA"/>
        </w:rPr>
        <w:t xml:space="preserve"> </w:t>
      </w:r>
      <w:r w:rsidRPr="00A36AE3">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№1:</w:t>
      </w:r>
    </w:p>
    <w:p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"АМАГ3МД-ГХАПЗБ-23/03"*</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участвовать</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DE14C1">
        <w:rPr>
          <w:rFonts w:ascii="GHEA Grapalat" w:hAnsi="GHEA Grapalat" w:cs="Sylfaen"/>
          <w:b/>
          <w:sz w:val="20"/>
          <w:szCs w:val="20"/>
          <w:lang w:val="es-ES"/>
        </w:rPr>
        <w:t>АМАГ3МД-ГАПФЗБ-23/03</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служебный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090D2D" w:rsidRPr="00A71D81">
        <w:rPr>
          <w:rFonts w:ascii="GHEA Grapalat" w:hAnsi="GHEA Grapalat"/>
          <w:lang w:val="es-ES"/>
        </w:rPr>
        <w:t>"</w:t>
      </w:r>
      <w:r w:rsidR="00DE14C1">
        <w:rPr>
          <w:rFonts w:ascii="GHEA Grapalat" w:hAnsi="GHEA Grapalat" w:cs="Sylfaen"/>
          <w:b/>
          <w:sz w:val="20"/>
          <w:szCs w:val="20"/>
          <w:lang w:val="es-ES"/>
        </w:rPr>
        <w:t>АМАГ3МД-ГАПФЗБ-23/03</w:t>
      </w:r>
      <w:r w:rsidR="00090D2D" w:rsidRPr="00A71D81">
        <w:rPr>
          <w:rFonts w:ascii="GHEA Grapalat" w:hAnsi="GHEA Grapalat"/>
          <w:lang w:val="es-ES"/>
        </w:rPr>
        <w:t>»</w:t>
      </w:r>
      <w:r w:rsidRPr="00AE74A0">
        <w:rPr>
          <w:rFonts w:ascii="GHEA Grapalat" w:hAnsi="GHEA Grapalat" w:cs="Arial"/>
          <w:sz w:val="20"/>
          <w:szCs w:val="20"/>
          <w:lang w:val="es-ES"/>
        </w:rPr>
        <w:t>*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требованиям права на участие, определенным в приглашении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подтверждение квалификации</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DE14C1">
        <w:rPr>
          <w:rFonts w:ascii="GHEA Grapalat" w:hAnsi="GHEA Grapalat" w:cs="Sylfaen"/>
          <w:b/>
          <w:sz w:val="20"/>
          <w:szCs w:val="20"/>
          <w:lang w:val="es-ES"/>
        </w:rPr>
        <w:t>АМАГ3МД-ГАПФЗБ-23/03</w:t>
      </w:r>
      <w:r w:rsidR="00090D2D" w:rsidRPr="00A71D81">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в рамках участия:</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36AE3">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Приложение:</w:t>
      </w:r>
      <w:r w:rsidR="000B1088" w:rsidRPr="00A71D81">
        <w:rPr>
          <w:rFonts w:ascii="GHEA Grapalat" w:hAnsi="GHEA Grapalat" w:cs="Arial"/>
          <w:b/>
          <w:lang w:val="hy-AM"/>
        </w:rPr>
        <w:t>1.1:</w:t>
      </w:r>
    </w:p>
    <w:p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DE14C1">
        <w:rPr>
          <w:rFonts w:ascii="GHEA Grapalat" w:hAnsi="GHEA Grapalat" w:cs="Sylfaen"/>
          <w:b/>
          <w:lang w:val="es-ES"/>
        </w:rPr>
        <w:t>АМАГ3МД-ГАПФЗБ-23/03</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с кодом</w:t>
      </w:r>
    </w:p>
    <w:p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090D2D" w:rsidRPr="00A71D81">
        <w:rPr>
          <w:rFonts w:ascii="GHEA Grapalat" w:hAnsi="GHEA Grapalat"/>
          <w:lang w:val="es-ES"/>
        </w:rPr>
        <w:t>"</w:t>
      </w:r>
      <w:r w:rsidR="00DE14C1">
        <w:rPr>
          <w:rFonts w:ascii="GHEA Grapalat" w:hAnsi="GHEA Grapalat" w:cs="Sylfaen"/>
          <w:b/>
          <w:sz w:val="20"/>
          <w:szCs w:val="20"/>
          <w:lang w:val="es-ES"/>
        </w:rPr>
        <w:t>АМАГ3МД-ГАПФЗБ-23/03</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Ниже приведено полное описание продукта, который он предлагает в коробке, по размеру порции.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712030" w:rsidRDefault="00BF1194"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1,2**</w:t>
      </w:r>
    </w:p>
    <w:p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DE14C1">
        <w:rPr>
          <w:rFonts w:ascii="GHEA Grapalat" w:hAnsi="GHEA Grapalat" w:cs="Sylfaen"/>
          <w:b/>
          <w:lang w:val="es-ES"/>
        </w:rPr>
        <w:t>АМАГ3МД-ГАПФЗБ-23/03</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с кодом</w:t>
      </w:r>
    </w:p>
    <w:p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36AE3" w:rsidTr="003465D8">
        <w:tc>
          <w:tcPr>
            <w:tcW w:w="2836" w:type="dxa"/>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6AE3"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6AE3"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листинг данных</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36AE3"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36AE3"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36AE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A36AE3">
        <w:rPr>
          <w:rFonts w:ascii="GHEA Grapalat" w:eastAsia="GHEA Grapalat" w:hAnsi="GHEA Grapalat" w:cs="GHEA Grapalat"/>
          <w:b/>
          <w:color w:val="000000"/>
          <w:lang w:val="ru-RU"/>
        </w:rPr>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36AE3"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Данные получателя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36AE3"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36AE3"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36AE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lastRenderedPageBreak/>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36AE3" w:rsidTr="003465D8">
        <w:trPr>
          <w:trHeight w:val="924"/>
        </w:trPr>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36AE3"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A36AE3"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с:</w:t>
            </w:r>
            <w:r w:rsidRPr="00A36AE3">
              <w:rPr>
                <w:rFonts w:ascii="Cambria Math" w:eastAsia="Cambria Math" w:hAnsi="Cambria Math" w:cs="Cambria Math"/>
                <w:lang w:val="ru-RU"/>
              </w:rPr>
              <w:t>.</w:t>
            </w:r>
            <w:r w:rsidRPr="00A36AE3">
              <w:rPr>
                <w:rFonts w:ascii="GHEA Grapalat" w:eastAsia="Cambria Math" w:hAnsi="GHEA Grapalat" w:cs="Cambria Math"/>
                <w:lang w:val="ru-RU"/>
              </w:rPr>
              <w:t xml:space="preserve"> </w:t>
            </w:r>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A36AE3">
              <w:rPr>
                <w:rFonts w:ascii="GHEA Grapalat" w:hAnsi="GHEA Grapalat"/>
                <w:lang w:val="ru-RU"/>
              </w:rPr>
              <w:t xml:space="preserve"> </w:t>
            </w:r>
            <w:r w:rsidRPr="00A36AE3">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A36AE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36AE3" w:rsidTr="003465D8">
        <w:trPr>
          <w:trHeight w:val="924"/>
        </w:trPr>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Cambria Math" w:hAnsi="GHEA Grapalat" w:cs="Cambria Math"/>
                <w:lang w:val="ru-RU"/>
              </w:rPr>
              <w:t xml:space="preserve"> </w:t>
            </w:r>
            <w:r w:rsidRPr="00A36AE3">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36AE3"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Cambria Math" w:hAnsi="GHEA Grapalat" w:cs="Cambria Math"/>
                <w:lang w:val="ru-RU"/>
              </w:rPr>
              <w:t xml:space="preserve"> </w:t>
            </w:r>
            <w:r w:rsidRPr="00A36AE3">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A36AE3"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с:</w:t>
            </w:r>
            <w:r w:rsidRPr="00A36AE3">
              <w:rPr>
                <w:rFonts w:ascii="Cambria Math" w:eastAsia="Cambria Math" w:hAnsi="Cambria Math" w:cs="Cambria Math"/>
                <w:lang w:val="ru-RU"/>
              </w:rPr>
              <w:t>.</w:t>
            </w:r>
            <w:r w:rsidRPr="00A36AE3">
              <w:rPr>
                <w:rFonts w:ascii="GHEA Grapalat" w:eastAsia="Cambria Math" w:hAnsi="GHEA Grapalat" w:cs="Cambria Math"/>
                <w:lang w:val="ru-RU"/>
              </w:rPr>
              <w:t xml:space="preserve"> </w:t>
            </w:r>
            <w:r w:rsidRPr="00A36AE3">
              <w:rPr>
                <w:rFonts w:ascii="GHEA Grapalat" w:eastAsia="GHEA Grapalat" w:hAnsi="GHEA Grapalat" w:cs="GHEA Grapalat"/>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A36AE3"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д:</w:t>
            </w:r>
            <w:r w:rsidRPr="00A36AE3">
              <w:rPr>
                <w:rFonts w:ascii="Cambria Math" w:eastAsia="Cambria Math" w:hAnsi="Cambria Math" w:cs="Cambria Math"/>
                <w:lang w:val="ru-RU"/>
              </w:rPr>
              <w:t>.</w:t>
            </w:r>
            <w:r w:rsidRPr="00A36AE3">
              <w:rPr>
                <w:rFonts w:ascii="GHEA Grapalat" w:eastAsia="Cambria Math" w:hAnsi="GHEA Grapalat" w:cs="Cambria Math"/>
                <w:lang w:val="ru-RU"/>
              </w:rPr>
              <w:t xml:space="preserve"> </w:t>
            </w:r>
            <w:r w:rsidRPr="00A36AE3">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A36AE3"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lastRenderedPageBreak/>
              <w:t>☐</w:t>
            </w:r>
            <w:r w:rsidRPr="00A36AE3">
              <w:rPr>
                <w:rFonts w:ascii="GHEA Grapalat" w:eastAsia="GHEA Grapalat" w:hAnsi="GHEA Grapalat" w:cs="GHEA Grapalat"/>
                <w:lang w:val="ru-RU"/>
              </w:rPr>
              <w:tab/>
              <w:t>е</w:t>
            </w:r>
            <w:r w:rsidRPr="00A36AE3">
              <w:rPr>
                <w:rFonts w:ascii="Cambria Math" w:eastAsia="Cambria Math" w:hAnsi="Cambria Math" w:cs="Cambria Math"/>
                <w:lang w:val="ru-RU"/>
              </w:rPr>
              <w:t>.</w:t>
            </w:r>
            <w:r w:rsidRPr="00A36AE3">
              <w:rPr>
                <w:rFonts w:ascii="GHEA Grapalat" w:eastAsia="Cambria Math" w:hAnsi="GHEA Grapalat" w:cs="Cambria Math"/>
                <w:lang w:val="ru-RU"/>
              </w:rPr>
              <w:t xml:space="preserve"> </w:t>
            </w:r>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36AE3"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Посреднические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36AE3"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6AE3" w:rsidTr="003465D8">
        <w:trPr>
          <w:trHeight w:val="853"/>
        </w:trPr>
        <w:tc>
          <w:tcPr>
            <w:tcW w:w="2835" w:type="dxa"/>
            <w:vMerge w:val="restart"/>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A36AE3"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A36AE3"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A36AE3"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A36AE3"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36AE3"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36AE3" w:rsidRDefault="00BF1194" w:rsidP="00BF1194">
      <w:pPr>
        <w:pBdr>
          <w:top w:val="nil"/>
          <w:left w:val="nil"/>
          <w:bottom w:val="nil"/>
          <w:right w:val="nil"/>
          <w:between w:val="nil"/>
        </w:pBdr>
        <w:spacing w:before="240"/>
        <w:rPr>
          <w:rFonts w:ascii="GHEA Grapalat" w:eastAsia="GHEA Grapalat" w:hAnsi="GHEA Grapalat" w:cs="GHEA Grapalat"/>
          <w:i/>
          <w:lang w:val="ru-RU"/>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36AE3" w:rsidTr="003465D8">
        <w:tc>
          <w:tcPr>
            <w:tcW w:w="9016" w:type="dxa"/>
            <w:shd w:val="clear" w:color="auto" w:fill="DEEAF6"/>
          </w:tcPr>
          <w:p w:rsidR="00BF1194" w:rsidRPr="00A36AE3" w:rsidRDefault="00BF1194" w:rsidP="003465D8">
            <w:pP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A36AE3" w:rsidTr="003465D8">
        <w:trPr>
          <w:trHeight w:val="10187"/>
        </w:trPr>
        <w:tc>
          <w:tcPr>
            <w:tcW w:w="9016" w:type="dxa"/>
            <w:shd w:val="clear" w:color="auto" w:fill="auto"/>
          </w:tcPr>
          <w:p w:rsidR="00BF1194" w:rsidRPr="00A36AE3" w:rsidRDefault="00BF1194" w:rsidP="003465D8">
            <w:pPr>
              <w:rPr>
                <w:rFonts w:ascii="GHEA Grapalat" w:eastAsia="GHEA Grapalat" w:hAnsi="GHEA Grapalat" w:cs="GHEA Grapalat"/>
                <w:b/>
                <w:color w:val="000000"/>
                <w:lang w:val="ru-RU"/>
              </w:rPr>
            </w:pPr>
          </w:p>
        </w:tc>
      </w:tr>
    </w:tbl>
    <w:p w:rsidR="00BF1194" w:rsidRPr="00A36AE3"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A36AE3"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 том числе примечание о организационно-правовой форме;</w:t>
      </w:r>
    </w:p>
    <w:p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BF1194" w:rsidRPr="00A36AE3" w:rsidRDefault="00BF1194" w:rsidP="00BF1194">
      <w:pPr>
        <w:spacing w:line="276" w:lineRule="auto"/>
        <w:ind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w:t>
      </w:r>
      <w:r w:rsidRPr="00A36AE3">
        <w:rPr>
          <w:rFonts w:ascii="GHEA Grapalat" w:eastAsia="GHEA Grapalat" w:hAnsi="GHEA Grapalat" w:cs="GHEA Grapalat"/>
          <w:color w:val="000000"/>
          <w:lang w:val="ru-RU"/>
        </w:rPr>
        <w:t>Раздел 2 (Данные листинга акций) заполняется, если Организация или Организация</w:t>
      </w:r>
      <w:r w:rsidRPr="00A36AE3">
        <w:rPr>
          <w:rFonts w:ascii="GHEA Grapalat" w:eastAsia="GHEA Grapalat" w:hAnsi="GHEA Grapalat" w:cs="GHEA Grapalat"/>
          <w:lang w:val="ru-RU"/>
        </w:rPr>
        <w:t>н:</w:t>
      </w:r>
      <w:r w:rsidRPr="00A36AE3">
        <w:rPr>
          <w:rFonts w:ascii="GHEA Grapalat" w:eastAsia="GHEA Grapalat" w:hAnsi="GHEA Grapalat" w:cs="GHEA Grapalat"/>
          <w:color w:val="000000"/>
          <w:lang w:val="ru-RU"/>
        </w:rPr>
        <w:t>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соблюдены</w:t>
      </w:r>
      <w:r w:rsidRPr="00A36AE3">
        <w:rPr>
          <w:rFonts w:ascii="GHEA Grapalat" w:eastAsia="GHEA Grapalat" w:hAnsi="GHEA Grapalat" w:cs="GHEA Grapalat"/>
          <w:lang w:val="ru-RU"/>
        </w:rPr>
        <w:t>этот</w:t>
      </w:r>
      <w:r w:rsidRPr="00A36AE3">
        <w:rPr>
          <w:rFonts w:ascii="GHEA Grapalat" w:eastAsia="GHEA Grapalat" w:hAnsi="GHEA Grapalat" w:cs="GHEA Grapalat"/>
          <w:color w:val="000000"/>
          <w:lang w:val="ru-RU"/>
        </w:rPr>
        <w:t>раздел заполняется Организацией или</w:t>
      </w:r>
      <w:r w:rsidRPr="00A36AE3">
        <w:rPr>
          <w:rFonts w:ascii="GHEA Grapalat" w:eastAsia="GHEA Grapalat" w:hAnsi="GHEA Grapalat" w:cs="GHEA Grapalat"/>
          <w:lang w:val="ru-RU"/>
        </w:rPr>
        <w:t>Организация</w:t>
      </w:r>
      <w:r w:rsidRPr="00A36AE3">
        <w:rPr>
          <w:rFonts w:ascii="GHEA Grapalat" w:eastAsia="GHEA Grapalat" w:hAnsi="GHEA Grapalat" w:cs="GHEA Grapalat"/>
          <w:color w:val="000000"/>
          <w:lang w:val="ru-RU"/>
        </w:rPr>
        <w:t>для другого полностью контролирующего юридического лица.</w:t>
      </w:r>
      <w:r w:rsidRPr="00A36AE3">
        <w:rPr>
          <w:rFonts w:ascii="GHEA Grapalat" w:eastAsia="GHEA Grapalat" w:hAnsi="GHEA Grapalat" w:cs="GHEA Grapalat"/>
          <w:lang w:val="ru-RU"/>
        </w:rPr>
        <w:t>При заполнении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«Биржевые данные» заполняется наименование фондовой биржи, в скобках указывается Биржевой идентификационный код (биржевой идентификационный код), где котируются акции Организации или иного юридического лица, полностью контролирующего Организацию, в качестве а также делается ссылка на имеющиеся на бирже документы, при наличии - на те документы, в которых содержится информация о собственниках данного юридического лица;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«Уровень контроля» заполняется, если декларация 2</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w:t>
      </w:r>
      <w:r w:rsidRPr="00A36AE3">
        <w:rPr>
          <w:rFonts w:ascii="GHEA Grapalat" w:eastAsia="GHEA Grapalat" w:hAnsi="GHEA Grapalat" w:cs="GHEA Grapalat"/>
          <w:lang w:val="ru-RU"/>
        </w:rPr>
        <w:lastRenderedPageBreak/>
        <w:t>контролирующего Организацию, в уставном капитале Организации,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«Основания для того, чтобы стать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w:t>
      </w:r>
      <w:r w:rsidRPr="00A36AE3">
        <w:rPr>
          <w:rFonts w:ascii="GHEA Grapalat" w:eastAsia="GHEA Grapalat" w:hAnsi="GHEA Grapalat" w:cs="GHEA Grapalat"/>
          <w:lang w:val="ru-RU"/>
        </w:rPr>
        <w:lastRenderedPageBreak/>
        <w:t>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36AE3">
        <w:rPr>
          <w:rFonts w:ascii="GHEA Grapalat" w:eastAsia="GHEA Grapalat" w:hAnsi="GHEA Grapalat" w:cs="GHEA Grapalat"/>
          <w:lang w:val="ru-RU"/>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процентное участие в </w:t>
      </w:r>
      <w:r w:rsidRPr="00A36AE3">
        <w:rPr>
          <w:rFonts w:ascii="GHEA Grapalat" w:eastAsia="GHEA Grapalat" w:hAnsi="GHEA Grapalat" w:cs="GHEA Grapalat"/>
          <w:lang w:val="ru-RU"/>
        </w:rPr>
        <w:lastRenderedPageBreak/>
        <w:t>уставе юридического лица в капитале. Настоящий подраздел заполняется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е</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по согласованию со связанным с ней лицом или может контролировать ее в случае действия по согласованию со связанным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A36AE3">
        <w:rPr>
          <w:rFonts w:ascii="GHEA Grapalat" w:eastAsia="GHEA Grapalat" w:hAnsi="GHEA Grapalat" w:cs="GHEA Grapalat"/>
          <w:lang w:val="ru-RU"/>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w:t>
      </w:r>
      <w:r w:rsidRPr="00A36AE3">
        <w:rPr>
          <w:rFonts w:ascii="GHEA Grapalat" w:eastAsia="GHEA Grapalat" w:hAnsi="GHEA Grapalat" w:cs="GHEA Grapalat"/>
          <w:lang w:val="ru-RU"/>
        </w:rPr>
        <w:lastRenderedPageBreak/>
        <w:t>юридического лица, подающего декларацию, или юридического лица, полностью контролирующего Организацию. Эта секция</w:t>
      </w:r>
      <w:r w:rsidRPr="00A36AE3">
        <w:rPr>
          <w:rFonts w:ascii="GHEA Grapalat" w:eastAsia="GHEA Grapalat" w:hAnsi="GHEA Grapalat" w:cs="GHEA Grapalat"/>
          <w:color w:val="000000"/>
          <w:lang w:val="ru-RU"/>
        </w:rPr>
        <w:t>при условии выполнения каждого</w:t>
      </w:r>
      <w:r w:rsidRPr="00A36AE3">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бенефициарном бенефициаре» указывается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A71D81">
        <w:rPr>
          <w:rFonts w:ascii="GHEA Grapalat" w:eastAsia="GHEA Grapalat" w:hAnsi="GHEA Grapalat" w:cs="GHEA Grapalat"/>
        </w:rPr>
        <w:t>Market</w:t>
      </w:r>
      <w:r w:rsidRPr="00A36AE3">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A36AE3">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A36AE3">
        <w:rPr>
          <w:rFonts w:ascii="GHEA Grapalat" w:eastAsia="GHEA Grapalat" w:hAnsi="GHEA Grapalat" w:cs="GHEA Grapalat"/>
          <w:lang w:val="ru-RU"/>
        </w:rPr>
        <w:t>), где котируются акции юридического лица, а также делается ссылка на документы, имеющиеся в фондовая биржа.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DE14C1">
        <w:rPr>
          <w:rFonts w:ascii="GHEA Grapalat" w:hAnsi="GHEA Grapalat" w:cs="Sylfaen"/>
          <w:b/>
          <w:lang w:val="es-ES"/>
        </w:rPr>
        <w:t>АМАГ3МД-ГАПФЗБ-23/03</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с кодом</w:t>
      </w:r>
    </w:p>
    <w:p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090D2D" w:rsidRPr="00A71D81">
        <w:rPr>
          <w:rFonts w:ascii="GHEA Grapalat" w:hAnsi="GHEA Grapalat"/>
          <w:lang w:val="es-ES"/>
        </w:rPr>
        <w:t>"</w:t>
      </w:r>
      <w:r w:rsidR="00DE14C1">
        <w:rPr>
          <w:rFonts w:ascii="GHEA Grapalat" w:hAnsi="GHEA Grapalat" w:cs="Sylfaen"/>
          <w:b/>
          <w:sz w:val="20"/>
          <w:szCs w:val="20"/>
          <w:lang w:val="es-ES"/>
        </w:rPr>
        <w:t>АМАГ3МД-ГАПФЗБ-23/03</w:t>
      </w:r>
      <w:r w:rsidR="00090D2D" w:rsidRPr="00A71D81">
        <w:rPr>
          <w:rFonts w:ascii="GHEA Grapalat" w:hAnsi="GHEA Grapalat"/>
          <w:lang w:val="es-ES"/>
        </w:rPr>
        <w:t>»</w:t>
      </w:r>
      <w:r w:rsidRPr="00A71D81">
        <w:rPr>
          <w:rFonts w:ascii="GHEA Grapalat" w:hAnsi="GHEA Grapalat" w:cs="Arial"/>
          <w:sz w:val="20"/>
          <w:szCs w:val="20"/>
          <w:lang w:val="es-ES"/>
        </w:rPr>
        <w:t>*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приглашение, в том числе проект договора,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36AE3" w:rsidRDefault="00B2572B" w:rsidP="00EF3662">
      <w:pPr>
        <w:ind w:firstLine="567"/>
        <w:jc w:val="both"/>
        <w:rPr>
          <w:rFonts w:ascii="GHEA Grapalat" w:hAnsi="GHEA Grapalat" w:cs="Arial"/>
          <w:lang w:val="ru-RU"/>
        </w:rPr>
      </w:pPr>
      <w:bookmarkStart w:id="8" w:name="_Hlk23147299"/>
      <w:r w:rsidRPr="00A71D81">
        <w:rPr>
          <w:rFonts w:ascii="GHEA Grapalat" w:hAnsi="GHEA Grapalat" w:cs="Sylfaen"/>
          <w:vertAlign w:val="superscript"/>
          <w:lang w:val="hy-AM"/>
        </w:rPr>
        <w:t>Имя участника</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36AE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A36AE3"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36AE3"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A36AE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DE14C1">
        <w:rPr>
          <w:rFonts w:ascii="GHEA Grapalat" w:hAnsi="GHEA Grapalat" w:cs="Sylfaen"/>
          <w:b/>
          <w:lang w:val="es-ES"/>
        </w:rPr>
        <w:t>АМАГ3МД-ГАПФЗБ-23/03</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с кодом</w:t>
      </w:r>
    </w:p>
    <w:p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(предоставление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00FFE" w:rsidRDefault="007862B1" w:rsidP="00A00FF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00A00FFE" w:rsidRPr="0004043C">
        <w:rPr>
          <w:rFonts w:ascii="GHEA Grapalat" w:hAnsi="GHEA Grapalat"/>
          <w:sz w:val="20"/>
          <w:szCs w:val="20"/>
          <w:lang w:val="af-ZA"/>
        </w:rPr>
        <w:t>&lt;&lt;Село Арарат Араратского марза</w:t>
      </w:r>
      <w:r w:rsidR="00A00FFE" w:rsidRPr="0004043C">
        <w:rPr>
          <w:rFonts w:ascii="GHEA Grapalat" w:hAnsi="GHEA Grapalat" w:cs="Sylfaen"/>
          <w:sz w:val="20"/>
          <w:szCs w:val="20"/>
          <w:lang w:val="hy-AM"/>
        </w:rPr>
        <w:t>Средняя школа N3</w:t>
      </w:r>
      <w:r w:rsidR="00A00FFE" w:rsidRPr="0004043C">
        <w:rPr>
          <w:rFonts w:ascii="GHEA Grapalat" w:hAnsi="GHEA Grapalat"/>
          <w:sz w:val="20"/>
          <w:szCs w:val="20"/>
          <w:lang w:val="af-ZA"/>
        </w:rPr>
        <w:t>&gt;&gt;:</w:t>
      </w:r>
      <w:r w:rsidR="00A00FFE" w:rsidRPr="0004043C">
        <w:rPr>
          <w:rFonts w:ascii="GHEA Grapalat" w:hAnsi="GHEA Grapalat" w:cs="Sylfaen"/>
          <w:sz w:val="20"/>
          <w:szCs w:val="20"/>
          <w:lang w:val="af-ZA"/>
        </w:rPr>
        <w:t>ПОАЦ:</w:t>
      </w:r>
      <w:r w:rsidR="00A00FFE" w:rsidRPr="00E6597C">
        <w:rPr>
          <w:rFonts w:ascii="GHEA Grapalat" w:hAnsi="GHEA Grapalat" w:cs="GHEA Grapalat"/>
          <w:sz w:val="20"/>
          <w:szCs w:val="20"/>
          <w:lang w:val="pt-BR"/>
        </w:rPr>
        <w:t>Организатор * (далее Заказчик).</w:t>
      </w:r>
      <w:r w:rsidR="00090D2D" w:rsidRPr="00A00FFE">
        <w:rPr>
          <w:rFonts w:ascii="GHEA Grapalat" w:hAnsi="GHEA Grapalat"/>
          <w:lang w:val="es-ES"/>
        </w:rPr>
        <w:t>"</w:t>
      </w:r>
      <w:r w:rsidR="00DE14C1">
        <w:rPr>
          <w:rFonts w:ascii="GHEA Grapalat" w:hAnsi="GHEA Grapalat" w:cs="Sylfaen"/>
          <w:b/>
          <w:sz w:val="20"/>
          <w:szCs w:val="20"/>
          <w:lang w:val="es-ES"/>
        </w:rPr>
        <w:t>АМАГ3МД-ГАПФЗБ-23/03</w:t>
      </w:r>
      <w:r w:rsidR="00090D2D" w:rsidRPr="00A00FFE">
        <w:rPr>
          <w:rFonts w:ascii="GHEA Grapalat" w:hAnsi="GHEA Grapalat"/>
          <w:lang w:val="es-ES"/>
        </w:rPr>
        <w:t>»</w:t>
      </w:r>
      <w:r w:rsidRPr="00A00FFE">
        <w:rPr>
          <w:rFonts w:ascii="GHEA Grapalat" w:hAnsi="GHEA Grapalat" w:cs="GHEA Grapalat"/>
          <w:sz w:val="20"/>
          <w:szCs w:val="20"/>
          <w:lang w:val="pt-BR"/>
        </w:rPr>
        <w:t>* к процедуре покупки с кодом.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в заключаемом договоре, Компания представляет Клиенту настоящее соглашение о возмещении убытков и приложенное платежное требование,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rsidR="007862B1" w:rsidRPr="00A71D81" w:rsidRDefault="007862B1" w:rsidP="007862B1">
      <w:pPr>
        <w:ind w:firstLine="567"/>
        <w:jc w:val="both"/>
        <w:rPr>
          <w:rFonts w:ascii="GHEA Grapalat" w:hAnsi="GHEA Grapalat" w:cs="GHEA Grapalat"/>
          <w:sz w:val="20"/>
          <w:szCs w:val="20"/>
          <w:lang w:val="hy-AM"/>
        </w:rPr>
      </w:pPr>
      <w:r w:rsidRPr="00A36AE3">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36AE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A36AE3">
              <w:rPr>
                <w:rFonts w:ascii="GHEA Grapalat" w:hAnsi="GHEA Grapalat" w:cs="Arial"/>
                <w:sz w:val="20"/>
                <w:szCs w:val="20"/>
                <w:lang w:val="ru-RU"/>
              </w:rPr>
              <w:t>``</w:t>
            </w:r>
          </w:p>
        </w:tc>
      </w:tr>
      <w:tr w:rsidR="00595213" w:rsidRPr="00A36AE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A36AE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48258B">
              <w:rPr>
                <w:rFonts w:ascii="Sylfaen" w:hAnsi="Sylfaen" w:cs="Sylfaen"/>
                <w:sz w:val="20"/>
                <w:szCs w:val="20"/>
                <w:lang w:val="hy-AM"/>
              </w:rPr>
              <w:t>9. Имя или фамилия получателя</w:t>
            </w:r>
            <w:r w:rsidRPr="00A36AE3">
              <w:rPr>
                <w:rFonts w:ascii="Sylfaen" w:hAnsi="Sylfaen" w:cs="Arial"/>
                <w:sz w:val="20"/>
                <w:szCs w:val="20"/>
                <w:lang w:val="ru-RU"/>
              </w:rPr>
              <w:t>``</w:t>
            </w: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N3</w:t>
            </w:r>
            <w:r w:rsidRPr="0004043C">
              <w:rPr>
                <w:rFonts w:ascii="GHEA Grapalat" w:hAnsi="GHEA Grapalat"/>
                <w:sz w:val="20"/>
                <w:szCs w:val="20"/>
                <w:lang w:val="af-ZA"/>
              </w:rPr>
              <w:t>&gt;&gt;:</w:t>
            </w:r>
            <w:r w:rsidRPr="0004043C">
              <w:rPr>
                <w:rFonts w:ascii="GHEA Grapalat" w:hAnsi="GHEA Grapalat" w:cs="Sylfaen"/>
                <w:sz w:val="20"/>
                <w:szCs w:val="20"/>
                <w:lang w:val="af-ZA"/>
              </w:rPr>
              <w:t>ПОАЦ:</w:t>
            </w:r>
          </w:p>
        </w:tc>
      </w:tr>
      <w:tr w:rsidR="00780DDE" w:rsidRPr="00A36AE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10. Бенефициар</w:t>
            </w:r>
            <w:r w:rsidRPr="00A36AE3">
              <w:rPr>
                <w:rFonts w:ascii="Sylfaen" w:hAnsi="Sylfaen" w:cs="Arial"/>
                <w:sz w:val="20"/>
                <w:szCs w:val="20"/>
                <w:lang w:val="ru-RU"/>
              </w:rPr>
              <w:t xml:space="preserve"> </w:t>
            </w:r>
            <w:r w:rsidRPr="0048258B">
              <w:rPr>
                <w:rFonts w:ascii="Sylfaen" w:hAnsi="Sylfaen" w:cs="Sylfaen"/>
                <w:sz w:val="20"/>
                <w:szCs w:val="20"/>
              </w:rPr>
              <w:t>PSC</w:t>
            </w:r>
            <w:r w:rsidRPr="00A36AE3">
              <w:rPr>
                <w:rFonts w:ascii="Sylfaen" w:hAnsi="Sylfaen" w:cs="Sylfaen"/>
                <w:sz w:val="20"/>
                <w:szCs w:val="20"/>
                <w:lang w:val="ru-RU"/>
              </w:rPr>
              <w:t xml:space="preserve"> (не может быть заполнено)</w:t>
            </w:r>
          </w:p>
        </w:tc>
      </w:tr>
      <w:tr w:rsidR="00780DDE"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Arial"/>
                <w:sz w:val="20"/>
                <w:szCs w:val="20"/>
              </w:rPr>
            </w:pPr>
            <w:r w:rsidRPr="0048258B">
              <w:rPr>
                <w:rFonts w:ascii="Sylfaen" w:hAnsi="Sylfaen" w:cs="Sylfaen"/>
                <w:sz w:val="20"/>
                <w:szCs w:val="20"/>
                <w:lang w:val="hy-AM"/>
              </w:rPr>
              <w:t>11. Бенефициар</w:t>
            </w:r>
            <w:r w:rsidRPr="0048258B">
              <w:rPr>
                <w:rFonts w:ascii="Sylfaen" w:hAnsi="Sylfaen" w:cs="Arial"/>
                <w:sz w:val="20"/>
                <w:szCs w:val="20"/>
              </w:rPr>
              <w:t xml:space="preserve"> </w:t>
            </w:r>
            <w:r w:rsidRPr="0048258B">
              <w:rPr>
                <w:rFonts w:ascii="Sylfaen" w:hAnsi="Sylfaen" w:cs="Sylfaen"/>
                <w:sz w:val="20"/>
                <w:szCs w:val="20"/>
              </w:rPr>
              <w:t>АВК</w:t>
            </w:r>
            <w:r w:rsidRPr="0048258B">
              <w:rPr>
                <w:rFonts w:ascii="Sylfaen" w:hAnsi="Sylfaen" w:cs="Arial"/>
                <w:sz w:val="20"/>
                <w:szCs w:val="20"/>
              </w:rPr>
              <w:t>04103817</w:t>
            </w:r>
          </w:p>
        </w:tc>
      </w:tr>
      <w:tr w:rsidR="00780DDE" w:rsidRPr="00A36AE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12. Бенефициару</w:t>
            </w:r>
            <w:r w:rsidRPr="00A36AE3">
              <w:rPr>
                <w:rFonts w:ascii="Sylfaen" w:hAnsi="Sylfaen" w:cs="Arial"/>
                <w:sz w:val="20"/>
                <w:szCs w:val="20"/>
                <w:lang w:val="ru-RU"/>
              </w:rPr>
              <w:t xml:space="preserve"> </w:t>
            </w:r>
            <w:r w:rsidRPr="0048258B">
              <w:rPr>
                <w:rFonts w:ascii="Sylfaen" w:hAnsi="Sylfaen" w:cs="Sylfaen"/>
                <w:sz w:val="20"/>
                <w:szCs w:val="20"/>
                <w:lang w:val="hy-AM"/>
              </w:rPr>
              <w:t>обслуживающая финансовая организация (банк)</w:t>
            </w:r>
            <w:r w:rsidRPr="00A36AE3">
              <w:rPr>
                <w:rFonts w:ascii="Sylfaen" w:hAnsi="Sylfaen" w:cs="Arial"/>
                <w:sz w:val="20"/>
                <w:szCs w:val="20"/>
                <w:lang w:val="ru-RU"/>
              </w:rPr>
              <w:t>``</w:t>
            </w:r>
            <w:r w:rsidRPr="00896E45">
              <w:rPr>
                <w:rFonts w:ascii="GHEA Grapalat" w:hAnsi="GHEA Grapalat"/>
                <w:sz w:val="22"/>
                <w:szCs w:val="22"/>
                <w:lang w:val="hy-AM"/>
              </w:rPr>
              <w:t>финский первый оперативный страх</w:t>
            </w:r>
          </w:p>
        </w:tc>
      </w:tr>
      <w:tr w:rsidR="00780DDE" w:rsidRPr="00A36AE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13. Бенефициар</w:t>
            </w:r>
            <w:r w:rsidRPr="00A36AE3">
              <w:rPr>
                <w:rFonts w:ascii="Sylfaen" w:hAnsi="Sylfaen" w:cs="Arial"/>
                <w:sz w:val="20"/>
                <w:szCs w:val="20"/>
                <w:lang w:val="ru-RU"/>
              </w:rPr>
              <w:t xml:space="preserve"> </w:t>
            </w:r>
            <w:r w:rsidRPr="00A36AE3">
              <w:rPr>
                <w:rFonts w:ascii="Sylfaen" w:hAnsi="Sylfaen" w:cs="Sylfaen"/>
                <w:sz w:val="20"/>
                <w:szCs w:val="20"/>
                <w:lang w:val="ru-RU"/>
              </w:rPr>
              <w:t>счет</w:t>
            </w:r>
            <w:r w:rsidRPr="00A36AE3">
              <w:rPr>
                <w:rFonts w:ascii="Sylfaen" w:hAnsi="Sylfaen" w:cs="Arial"/>
                <w:sz w:val="20"/>
                <w:szCs w:val="20"/>
                <w:lang w:val="ru-RU"/>
              </w:rPr>
              <w:t xml:space="preserve"> </w:t>
            </w:r>
            <w:r w:rsidRPr="00A36AE3">
              <w:rPr>
                <w:rFonts w:ascii="Sylfaen" w:hAnsi="Sylfaen" w:cs="Sylfaen"/>
                <w:sz w:val="20"/>
                <w:szCs w:val="20"/>
                <w:lang w:val="ru-RU"/>
              </w:rPr>
              <w:t>номер</w:t>
            </w:r>
            <w:r w:rsidRPr="00A36AE3">
              <w:rPr>
                <w:rFonts w:ascii="Sylfaen" w:hAnsi="Sylfaen" w:cs="Arial"/>
                <w:sz w:val="20"/>
                <w:szCs w:val="20"/>
                <w:lang w:val="ru-RU"/>
              </w:rPr>
              <w:t>(</w:t>
            </w:r>
            <w:r w:rsidRPr="00A36AE3">
              <w:rPr>
                <w:rFonts w:ascii="Sylfaen" w:hAnsi="Sylfaen" w:cs="Sylfaen"/>
                <w:sz w:val="20"/>
                <w:szCs w:val="20"/>
                <w:lang w:val="ru-RU"/>
              </w:rPr>
              <w:t>РС</w:t>
            </w:r>
            <w:r w:rsidRPr="00A36AE3">
              <w:rPr>
                <w:rFonts w:ascii="Sylfaen" w:hAnsi="Sylfaen" w:cs="Arial"/>
                <w:sz w:val="20"/>
                <w:szCs w:val="20"/>
                <w:lang w:val="ru-RU"/>
              </w:rPr>
              <w:t>.Н)</w:t>
            </w:r>
            <w:r w:rsidRPr="00A36AE3">
              <w:rPr>
                <w:rFonts w:ascii="Sylfaen" w:hAnsi="Sylfaen" w:cs="Sylfaen"/>
                <w:color w:val="000000"/>
                <w:sz w:val="20"/>
                <w:szCs w:val="20"/>
                <w:lang w:val="ru-RU"/>
              </w:rPr>
              <w:t>900428000112</w:t>
            </w:r>
          </w:p>
        </w:tc>
      </w:tr>
      <w:tr w:rsidR="00595213" w:rsidRPr="00A36AE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14. Сумма</w:t>
            </w:r>
            <w:r w:rsidRPr="00A36AE3">
              <w:rPr>
                <w:rFonts w:ascii="GHEA Grapalat" w:hAnsi="GHEA Grapalat" w:cs="Arial"/>
                <w:sz w:val="20"/>
                <w:szCs w:val="20"/>
                <w:lang w:val="ru-RU"/>
              </w:rPr>
              <w:t>(</w:t>
            </w:r>
            <w:r w:rsidRPr="00A36AE3">
              <w:rPr>
                <w:rFonts w:ascii="GHEA Grapalat" w:hAnsi="GHEA Grapalat" w:cs="Sylfaen"/>
                <w:sz w:val="20"/>
                <w:szCs w:val="20"/>
                <w:lang w:val="ru-RU"/>
              </w:rPr>
              <w:t>в цифрах</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и:</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в словах)</w:t>
            </w:r>
            <w:r w:rsidRPr="00A36AE3">
              <w:rPr>
                <w:rFonts w:ascii="GHEA Grapalat" w:hAnsi="GHEA Grapalat" w:cs="Arial"/>
                <w:sz w:val="20"/>
                <w:szCs w:val="20"/>
                <w:lang w:val="ru-RU"/>
              </w:rPr>
              <w:t>``</w:t>
            </w:r>
          </w:p>
        </w:tc>
      </w:tr>
      <w:tr w:rsidR="00595213" w:rsidRPr="00A36AE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(цифрами</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и:</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595213" w:rsidRPr="00A36AE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16. Валюта</w:t>
            </w:r>
            <w:r w:rsidRPr="00A36AE3">
              <w:rPr>
                <w:rFonts w:ascii="GHEA Grapalat" w:hAnsi="GHEA Grapalat" w:cs="Arial"/>
                <w:sz w:val="20"/>
                <w:szCs w:val="20"/>
                <w:lang w:val="ru-RU"/>
              </w:rPr>
              <w:t>(</w:t>
            </w:r>
            <w:r w:rsidRPr="00A36AE3">
              <w:rPr>
                <w:rFonts w:ascii="GHEA Grapalat" w:hAnsi="GHEA Grapalat" w:cs="Sylfaen"/>
                <w:sz w:val="20"/>
                <w:szCs w:val="20"/>
                <w:lang w:val="ru-RU"/>
              </w:rPr>
              <w:t>в словах</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и:</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с кодом</w:t>
            </w:r>
            <w:r w:rsidRPr="00A36AE3">
              <w:rPr>
                <w:rFonts w:ascii="GHEA Grapalat" w:hAnsi="GHEA Grapalat" w:cs="Arial"/>
                <w:sz w:val="20"/>
                <w:szCs w:val="20"/>
                <w:lang w:val="ru-RU"/>
              </w:rPr>
              <w:t>)`</w:t>
            </w:r>
          </w:p>
        </w:tc>
      </w:tr>
      <w:tr w:rsidR="00595213" w:rsidRPr="00A36AE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r w:rsidRPr="00A36AE3">
              <w:rPr>
                <w:rFonts w:ascii="GHEA Grapalat" w:hAnsi="GHEA Grapalat" w:cs="Sylfaen"/>
                <w:bCs/>
                <w:i/>
                <w:sz w:val="20"/>
                <w:szCs w:val="20"/>
                <w:lang w:val="ru-RU"/>
              </w:rPr>
              <w:t>(для подтверждения квалификации)</w:t>
            </w:r>
          </w:p>
        </w:tc>
      </w:tr>
      <w:tr w:rsidR="00595213" w:rsidRPr="00A36AE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90D2D"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"AMAG3MD-GHAPZB-23/03"</w:t>
            </w:r>
          </w:p>
          <w:p w:rsidR="00595213" w:rsidRPr="00A36AE3" w:rsidRDefault="00595213" w:rsidP="00CB0ADE">
            <w:pPr>
              <w:rPr>
                <w:rFonts w:ascii="GHEA Grapalat" w:hAnsi="GHEA Grapalat" w:cs="Arial"/>
                <w:sz w:val="20"/>
                <w:szCs w:val="20"/>
                <w:lang w:val="ru-RU"/>
              </w:rPr>
            </w:pPr>
          </w:p>
        </w:tc>
      </w:tr>
      <w:tr w:rsidR="00595213" w:rsidRPr="00A36AE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36AE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rPr>
                <w:rFonts w:ascii="GHEA Grapalat" w:hAnsi="GHEA Grapalat" w:cs="Tahoma"/>
                <w:color w:val="000000"/>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rsidR="00595213" w:rsidRPr="00A36AE3"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rsidR="00595213" w:rsidRPr="00A36AE3" w:rsidRDefault="00595213" w:rsidP="00CB0ADE">
            <w:pPr>
              <w:jc w:val="right"/>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jc w:val="right"/>
              <w:rPr>
                <w:rFonts w:ascii="GHEA Grapalat" w:hAnsi="GHEA Grapalat" w:cs="Sylfaen"/>
                <w:sz w:val="20"/>
                <w:szCs w:val="20"/>
                <w:lang w:val="ru-RU"/>
              </w:rPr>
            </w:pPr>
          </w:p>
          <w:p w:rsidR="00595213" w:rsidRPr="00A36AE3"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A36AE3"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rsidR="00595213" w:rsidRPr="00A71D81" w:rsidRDefault="00595213" w:rsidP="00CB0ADE">
            <w:pPr>
              <w:rPr>
                <w:rFonts w:ascii="GHEA Grapalat" w:hAnsi="GHEA Grapalat" w:cs="Tahoma"/>
                <w:color w:val="000000"/>
                <w:sz w:val="20"/>
                <w:szCs w:val="20"/>
                <w:lang w:val="hy-AM"/>
              </w:rPr>
            </w:pPr>
            <w:r w:rsidRPr="00A36AE3">
              <w:rPr>
                <w:rFonts w:ascii="GHEA Grapalat" w:hAnsi="GHEA Grapalat" w:cs="Tahoma"/>
                <w:color w:val="000000"/>
                <w:sz w:val="20"/>
                <w:szCs w:val="20"/>
                <w:lang w:val="ru-RU"/>
              </w:rPr>
              <w:t xml:space="preserve"> </w:t>
            </w:r>
          </w:p>
          <w:p w:rsidR="00595213" w:rsidRPr="00A36AE3"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 xml:space="preserve"> </w:t>
            </w: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rsidR="00595213" w:rsidRPr="00A36AE3" w:rsidRDefault="00595213" w:rsidP="00CB0ADE">
            <w:pPr>
              <w:rPr>
                <w:rFonts w:ascii="GHEA Grapalat" w:hAnsi="GHEA Grapalat" w:cs="Tahoma"/>
                <w:color w:val="000000"/>
                <w:sz w:val="20"/>
                <w:szCs w:val="20"/>
                <w:lang w:val="ru-RU"/>
              </w:rPr>
            </w:pPr>
          </w:p>
          <w:p w:rsidR="00595213" w:rsidRPr="00A36AE3"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A36AE3">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36AE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 xml:space="preserve"> </w:t>
            </w:r>
          </w:p>
          <w:p w:rsidR="00595213" w:rsidRPr="00A36AE3" w:rsidRDefault="00595213"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rsidR="00595213" w:rsidRPr="00A36AE3" w:rsidRDefault="00595213" w:rsidP="00CB0ADE">
            <w:pPr>
              <w:rPr>
                <w:rFonts w:ascii="GHEA Grapalat" w:hAnsi="GHEA Grapalat" w:cs="Sylfaen"/>
                <w:color w:val="000000"/>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A36AE3">
              <w:rPr>
                <w:rFonts w:ascii="GHEA Grapalat" w:hAnsi="GHEA Grapalat"/>
                <w:sz w:val="20"/>
                <w:szCs w:val="20"/>
                <w:lang w:val="ru-RU"/>
              </w:rPr>
              <w:lastRenderedPageBreak/>
              <w:t>требования,</w:t>
            </w:r>
            <w:r w:rsidRPr="00A71D81">
              <w:rPr>
                <w:rFonts w:ascii="GHEA Grapalat" w:hAnsi="GHEA Grapalat" w:cs="Arial"/>
                <w:sz w:val="20"/>
                <w:szCs w:val="20"/>
                <w:lang w:val="hy-AM"/>
              </w:rPr>
              <w:t xml:space="preserve"> </w:t>
            </w:r>
            <w:r w:rsidRPr="00A36AE3">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DE14C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36AE3">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A36AE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bl>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rPr>
          <w:rFonts w:ascii="GHEA Grapalat" w:hAnsi="GHEA Grapalat"/>
          <w:lang w:val="ru-RU"/>
        </w:rPr>
      </w:pPr>
    </w:p>
    <w:p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DE14C1">
        <w:rPr>
          <w:rFonts w:ascii="GHEA Grapalat" w:hAnsi="GHEA Grapalat" w:cs="Sylfaen"/>
          <w:b/>
          <w:lang w:val="es-ES"/>
        </w:rPr>
        <w:t>АМАГ3МД-ГАПФЗБ-23/03</w:t>
      </w:r>
      <w:r w:rsidRPr="00A71D81">
        <w:rPr>
          <w:rFonts w:ascii="GHEA Grapalat" w:hAnsi="GHEA Grapalat"/>
          <w:lang w:val="es-ES"/>
        </w:rPr>
        <w:t>»</w:t>
      </w:r>
      <w:r w:rsidR="00631658" w:rsidRPr="00A71D81">
        <w:rPr>
          <w:rFonts w:ascii="GHEA Grapalat" w:hAnsi="GHEA Grapalat" w:cs="Sylfaen"/>
          <w:b/>
          <w:lang w:val="hy-AM"/>
        </w:rPr>
        <w:t>* с кодом</w:t>
      </w:r>
    </w:p>
    <w:p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приглашения</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(гарантия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00780DDE" w:rsidRPr="0004043C">
        <w:rPr>
          <w:rFonts w:ascii="GHEA Grapalat" w:hAnsi="GHEA Grapalat"/>
          <w:sz w:val="20"/>
          <w:szCs w:val="20"/>
          <w:lang w:val="af-ZA"/>
        </w:rPr>
        <w:t>&lt;&lt;Село Арарат Араратского марза</w:t>
      </w:r>
      <w:r w:rsidR="00780DDE" w:rsidRPr="0004043C">
        <w:rPr>
          <w:rFonts w:ascii="GHEA Grapalat" w:hAnsi="GHEA Grapalat" w:cs="Sylfaen"/>
          <w:sz w:val="20"/>
          <w:szCs w:val="20"/>
          <w:lang w:val="hy-AM"/>
        </w:rPr>
        <w:t>Средняя школа N3</w:t>
      </w:r>
      <w:r w:rsidR="00780DDE" w:rsidRPr="0004043C">
        <w:rPr>
          <w:rFonts w:ascii="GHEA Grapalat" w:hAnsi="GHEA Grapalat"/>
          <w:sz w:val="20"/>
          <w:szCs w:val="20"/>
          <w:lang w:val="af-ZA"/>
        </w:rPr>
        <w:t>&gt;&gt;:</w:t>
      </w:r>
      <w:r w:rsidR="00780DDE" w:rsidRPr="0004043C">
        <w:rPr>
          <w:rFonts w:ascii="GHEA Grapalat" w:hAnsi="GHEA Grapalat" w:cs="Sylfaen"/>
          <w:sz w:val="20"/>
          <w:szCs w:val="20"/>
          <w:lang w:val="af-ZA"/>
        </w:rPr>
        <w:t>ПОАЦ:</w:t>
      </w:r>
      <w:r w:rsidR="00780DDE" w:rsidRPr="00A71D81">
        <w:rPr>
          <w:rFonts w:ascii="GHEA Grapalat" w:hAnsi="GHEA Grapalat" w:cs="GHEA Grapalat"/>
          <w:sz w:val="20"/>
          <w:szCs w:val="20"/>
          <w:lang w:val="pt-BR"/>
        </w:rPr>
        <w:t>* (далее - Клиент) от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6F279E" w:rsidRPr="00A71D81">
        <w:rPr>
          <w:rFonts w:ascii="GHEA Grapalat" w:hAnsi="GHEA Grapalat"/>
          <w:lang w:val="es-ES"/>
        </w:rPr>
        <w:t>"</w:t>
      </w:r>
      <w:r w:rsidR="00DE14C1">
        <w:rPr>
          <w:rFonts w:ascii="GHEA Grapalat" w:hAnsi="GHEA Grapalat" w:cs="Sylfaen"/>
          <w:b/>
          <w:sz w:val="20"/>
          <w:szCs w:val="20"/>
          <w:lang w:val="es-ES"/>
        </w:rPr>
        <w:t>АМАГ3МД-ГАПФЗБ-23/03</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к процедуре покупки с кодом.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обязательств, принятых на себя по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комиссии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36AE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A36AE3">
              <w:rPr>
                <w:rFonts w:ascii="GHEA Grapalat" w:hAnsi="GHEA Grapalat" w:cs="Arial"/>
                <w:sz w:val="20"/>
                <w:szCs w:val="20"/>
                <w:lang w:val="ru-RU"/>
              </w:rPr>
              <w:t>``</w:t>
            </w:r>
          </w:p>
        </w:tc>
      </w:tr>
      <w:tr w:rsidR="00334B2F" w:rsidRPr="00A36AE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A36AE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48258B">
              <w:rPr>
                <w:rFonts w:ascii="Sylfaen" w:hAnsi="Sylfaen" w:cs="Sylfaen"/>
                <w:sz w:val="20"/>
                <w:szCs w:val="20"/>
                <w:lang w:val="hy-AM"/>
              </w:rPr>
              <w:t>9. Имя или фамилия получателя</w:t>
            </w:r>
            <w:r w:rsidRPr="00A36AE3">
              <w:rPr>
                <w:rFonts w:ascii="Sylfaen" w:hAnsi="Sylfaen" w:cs="Arial"/>
                <w:sz w:val="20"/>
                <w:szCs w:val="20"/>
                <w:lang w:val="ru-RU"/>
              </w:rPr>
              <w:t>``</w:t>
            </w: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N3</w:t>
            </w:r>
            <w:r w:rsidRPr="0004043C">
              <w:rPr>
                <w:rFonts w:ascii="GHEA Grapalat" w:hAnsi="GHEA Grapalat"/>
                <w:sz w:val="20"/>
                <w:szCs w:val="20"/>
                <w:lang w:val="af-ZA"/>
              </w:rPr>
              <w:t>&gt;&gt;:</w:t>
            </w:r>
            <w:r w:rsidRPr="0004043C">
              <w:rPr>
                <w:rFonts w:ascii="GHEA Grapalat" w:hAnsi="GHEA Grapalat" w:cs="Sylfaen"/>
                <w:sz w:val="20"/>
                <w:szCs w:val="20"/>
                <w:lang w:val="af-ZA"/>
              </w:rPr>
              <w:t>ПОАЦ:</w:t>
            </w:r>
          </w:p>
        </w:tc>
      </w:tr>
      <w:tr w:rsidR="00780DDE" w:rsidRPr="00A36AE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10. Бенефициар</w:t>
            </w:r>
            <w:r w:rsidRPr="00A36AE3">
              <w:rPr>
                <w:rFonts w:ascii="Sylfaen" w:hAnsi="Sylfaen" w:cs="Arial"/>
                <w:sz w:val="20"/>
                <w:szCs w:val="20"/>
                <w:lang w:val="ru-RU"/>
              </w:rPr>
              <w:t xml:space="preserve"> </w:t>
            </w:r>
            <w:r w:rsidRPr="0048258B">
              <w:rPr>
                <w:rFonts w:ascii="Sylfaen" w:hAnsi="Sylfaen" w:cs="Sylfaen"/>
                <w:sz w:val="20"/>
                <w:szCs w:val="20"/>
              </w:rPr>
              <w:t>PSC</w:t>
            </w:r>
            <w:r w:rsidRPr="00A36AE3">
              <w:rPr>
                <w:rFonts w:ascii="Sylfaen" w:hAnsi="Sylfaen" w:cs="Sylfaen"/>
                <w:sz w:val="20"/>
                <w:szCs w:val="20"/>
                <w:lang w:val="ru-RU"/>
              </w:rPr>
              <w:t xml:space="preserve"> (не может быть заполнено)</w:t>
            </w:r>
          </w:p>
        </w:tc>
      </w:tr>
      <w:tr w:rsidR="00780DDE"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Arial"/>
                <w:sz w:val="20"/>
                <w:szCs w:val="20"/>
              </w:rPr>
            </w:pPr>
            <w:r w:rsidRPr="0048258B">
              <w:rPr>
                <w:rFonts w:ascii="Sylfaen" w:hAnsi="Sylfaen" w:cs="Sylfaen"/>
                <w:sz w:val="20"/>
                <w:szCs w:val="20"/>
                <w:lang w:val="hy-AM"/>
              </w:rPr>
              <w:t>11. Бенефициар</w:t>
            </w:r>
            <w:r w:rsidRPr="0048258B">
              <w:rPr>
                <w:rFonts w:ascii="Sylfaen" w:hAnsi="Sylfaen" w:cs="Arial"/>
                <w:sz w:val="20"/>
                <w:szCs w:val="20"/>
              </w:rPr>
              <w:t xml:space="preserve"> </w:t>
            </w:r>
            <w:r w:rsidRPr="0048258B">
              <w:rPr>
                <w:rFonts w:ascii="Sylfaen" w:hAnsi="Sylfaen" w:cs="Sylfaen"/>
                <w:sz w:val="20"/>
                <w:szCs w:val="20"/>
              </w:rPr>
              <w:t>АВК</w:t>
            </w:r>
            <w:r w:rsidRPr="0048258B">
              <w:rPr>
                <w:rFonts w:ascii="Sylfaen" w:hAnsi="Sylfaen" w:cs="Arial"/>
                <w:sz w:val="20"/>
                <w:szCs w:val="20"/>
              </w:rPr>
              <w:t>04103817</w:t>
            </w:r>
          </w:p>
        </w:tc>
      </w:tr>
      <w:tr w:rsidR="00780DDE" w:rsidRPr="00A36AE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12. Бенефициару</w:t>
            </w:r>
            <w:r w:rsidRPr="00A36AE3">
              <w:rPr>
                <w:rFonts w:ascii="Sylfaen" w:hAnsi="Sylfaen" w:cs="Arial"/>
                <w:sz w:val="20"/>
                <w:szCs w:val="20"/>
                <w:lang w:val="ru-RU"/>
              </w:rPr>
              <w:t xml:space="preserve"> </w:t>
            </w:r>
            <w:r w:rsidRPr="0048258B">
              <w:rPr>
                <w:rFonts w:ascii="Sylfaen" w:hAnsi="Sylfaen" w:cs="Sylfaen"/>
                <w:sz w:val="20"/>
                <w:szCs w:val="20"/>
                <w:lang w:val="hy-AM"/>
              </w:rPr>
              <w:t>обслуживающая финансовая организация (банк)</w:t>
            </w:r>
            <w:r w:rsidRPr="00A36AE3">
              <w:rPr>
                <w:rFonts w:ascii="Sylfaen" w:hAnsi="Sylfaen" w:cs="Arial"/>
                <w:sz w:val="20"/>
                <w:szCs w:val="20"/>
                <w:lang w:val="ru-RU"/>
              </w:rPr>
              <w:t>``</w:t>
            </w:r>
            <w:r w:rsidRPr="00896E45">
              <w:rPr>
                <w:rFonts w:ascii="GHEA Grapalat" w:hAnsi="GHEA Grapalat"/>
                <w:sz w:val="22"/>
                <w:szCs w:val="22"/>
                <w:lang w:val="hy-AM"/>
              </w:rPr>
              <w:t>финский первый оперативный страх</w:t>
            </w:r>
          </w:p>
        </w:tc>
      </w:tr>
      <w:tr w:rsidR="00780DDE" w:rsidRPr="00A36AE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13. Бенефициар</w:t>
            </w:r>
            <w:r w:rsidRPr="00A36AE3">
              <w:rPr>
                <w:rFonts w:ascii="Sylfaen" w:hAnsi="Sylfaen" w:cs="Arial"/>
                <w:sz w:val="20"/>
                <w:szCs w:val="20"/>
                <w:lang w:val="ru-RU"/>
              </w:rPr>
              <w:t xml:space="preserve"> </w:t>
            </w:r>
            <w:r w:rsidRPr="00A36AE3">
              <w:rPr>
                <w:rFonts w:ascii="Sylfaen" w:hAnsi="Sylfaen" w:cs="Sylfaen"/>
                <w:sz w:val="20"/>
                <w:szCs w:val="20"/>
                <w:lang w:val="ru-RU"/>
              </w:rPr>
              <w:t>счет</w:t>
            </w:r>
            <w:r w:rsidRPr="00A36AE3">
              <w:rPr>
                <w:rFonts w:ascii="Sylfaen" w:hAnsi="Sylfaen" w:cs="Arial"/>
                <w:sz w:val="20"/>
                <w:szCs w:val="20"/>
                <w:lang w:val="ru-RU"/>
              </w:rPr>
              <w:t xml:space="preserve"> </w:t>
            </w:r>
            <w:r w:rsidRPr="00A36AE3">
              <w:rPr>
                <w:rFonts w:ascii="Sylfaen" w:hAnsi="Sylfaen" w:cs="Sylfaen"/>
                <w:sz w:val="20"/>
                <w:szCs w:val="20"/>
                <w:lang w:val="ru-RU"/>
              </w:rPr>
              <w:t>номер</w:t>
            </w:r>
            <w:r w:rsidRPr="00A36AE3">
              <w:rPr>
                <w:rFonts w:ascii="Sylfaen" w:hAnsi="Sylfaen" w:cs="Arial"/>
                <w:sz w:val="20"/>
                <w:szCs w:val="20"/>
                <w:lang w:val="ru-RU"/>
              </w:rPr>
              <w:t>(</w:t>
            </w:r>
            <w:r w:rsidRPr="00A36AE3">
              <w:rPr>
                <w:rFonts w:ascii="Sylfaen" w:hAnsi="Sylfaen" w:cs="Sylfaen"/>
                <w:sz w:val="20"/>
                <w:szCs w:val="20"/>
                <w:lang w:val="ru-RU"/>
              </w:rPr>
              <w:t>РС</w:t>
            </w:r>
            <w:r w:rsidRPr="00A36AE3">
              <w:rPr>
                <w:rFonts w:ascii="Sylfaen" w:hAnsi="Sylfaen" w:cs="Arial"/>
                <w:sz w:val="20"/>
                <w:szCs w:val="20"/>
                <w:lang w:val="ru-RU"/>
              </w:rPr>
              <w:t>.Н)</w:t>
            </w:r>
            <w:r w:rsidRPr="00A36AE3">
              <w:rPr>
                <w:rFonts w:ascii="Sylfaen" w:hAnsi="Sylfaen" w:cs="Sylfaen"/>
                <w:color w:val="000000"/>
                <w:sz w:val="20"/>
                <w:szCs w:val="20"/>
                <w:lang w:val="ru-RU"/>
              </w:rPr>
              <w:t>900428000112</w:t>
            </w:r>
          </w:p>
        </w:tc>
      </w:tr>
      <w:tr w:rsidR="00334B2F" w:rsidRPr="00A36AE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14. Сумма</w:t>
            </w:r>
            <w:r w:rsidRPr="00A36AE3">
              <w:rPr>
                <w:rFonts w:ascii="GHEA Grapalat" w:hAnsi="GHEA Grapalat" w:cs="Arial"/>
                <w:sz w:val="20"/>
                <w:szCs w:val="20"/>
                <w:lang w:val="ru-RU"/>
              </w:rPr>
              <w:t>(</w:t>
            </w:r>
            <w:r w:rsidRPr="00A36AE3">
              <w:rPr>
                <w:rFonts w:ascii="GHEA Grapalat" w:hAnsi="GHEA Grapalat" w:cs="Sylfaen"/>
                <w:sz w:val="20"/>
                <w:szCs w:val="20"/>
                <w:lang w:val="ru-RU"/>
              </w:rPr>
              <w:t>в цифрах</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и:</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в словах)</w:t>
            </w:r>
            <w:r w:rsidRPr="00A36AE3">
              <w:rPr>
                <w:rFonts w:ascii="GHEA Grapalat" w:hAnsi="GHEA Grapalat" w:cs="Arial"/>
                <w:sz w:val="20"/>
                <w:szCs w:val="20"/>
                <w:lang w:val="ru-RU"/>
              </w:rPr>
              <w:t>``</w:t>
            </w:r>
          </w:p>
        </w:tc>
      </w:tr>
      <w:tr w:rsidR="00334B2F" w:rsidRPr="00A36AE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(цифрами</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и:</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334B2F" w:rsidRPr="00A36AE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16. Валюта</w:t>
            </w:r>
            <w:r w:rsidRPr="00A36AE3">
              <w:rPr>
                <w:rFonts w:ascii="GHEA Grapalat" w:hAnsi="GHEA Grapalat" w:cs="Arial"/>
                <w:sz w:val="20"/>
                <w:szCs w:val="20"/>
                <w:lang w:val="ru-RU"/>
              </w:rPr>
              <w:t>(</w:t>
            </w:r>
            <w:r w:rsidRPr="00A36AE3">
              <w:rPr>
                <w:rFonts w:ascii="GHEA Grapalat" w:hAnsi="GHEA Grapalat" w:cs="Sylfaen"/>
                <w:sz w:val="20"/>
                <w:szCs w:val="20"/>
                <w:lang w:val="ru-RU"/>
              </w:rPr>
              <w:t>в словах</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и:</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с кодом</w:t>
            </w:r>
            <w:r w:rsidRPr="00A36AE3">
              <w:rPr>
                <w:rFonts w:ascii="GHEA Grapalat" w:hAnsi="GHEA Grapalat" w:cs="Arial"/>
                <w:sz w:val="20"/>
                <w:szCs w:val="20"/>
                <w:lang w:val="ru-RU"/>
              </w:rPr>
              <w:t>)`</w:t>
            </w:r>
          </w:p>
        </w:tc>
      </w:tr>
      <w:tr w:rsidR="00334B2F" w:rsidRPr="00A36AE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r w:rsidRPr="00A36AE3">
              <w:rPr>
                <w:rFonts w:ascii="GHEA Grapalat" w:hAnsi="GHEA Grapalat" w:cs="Sylfaen"/>
                <w:bCs/>
                <w:i/>
                <w:sz w:val="20"/>
                <w:szCs w:val="20"/>
                <w:lang w:val="ru-RU"/>
              </w:rPr>
              <w:t>(для обеспечения исполнения контракта)</w:t>
            </w:r>
          </w:p>
        </w:tc>
      </w:tr>
      <w:tr w:rsidR="00334B2F" w:rsidRPr="00A36AE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8739F"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36AE3">
              <w:rPr>
                <w:rFonts w:ascii="GHEA Grapalat" w:hAnsi="GHEA Grapalat" w:cs="Arial"/>
                <w:sz w:val="20"/>
                <w:szCs w:val="20"/>
                <w:lang w:val="ru-RU"/>
              </w:rPr>
              <w:t xml:space="preserve"> </w:t>
            </w:r>
            <w:r w:rsidRPr="00A36AE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"AMAG3MD-GHAPZB-23/03"</w:t>
            </w:r>
          </w:p>
          <w:p w:rsidR="00334B2F" w:rsidRPr="00A36AE3" w:rsidRDefault="00334B2F" w:rsidP="00CB0ADE">
            <w:pPr>
              <w:rPr>
                <w:rFonts w:ascii="GHEA Grapalat" w:hAnsi="GHEA Grapalat" w:cs="Arial"/>
                <w:sz w:val="20"/>
                <w:szCs w:val="20"/>
                <w:lang w:val="ru-RU"/>
              </w:rPr>
            </w:pPr>
          </w:p>
        </w:tc>
      </w:tr>
      <w:tr w:rsidR="00334B2F" w:rsidRPr="00A36AE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36AE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rPr>
                <w:rFonts w:ascii="GHEA Grapalat" w:hAnsi="GHEA Grapalat" w:cs="Tahoma"/>
                <w:color w:val="000000"/>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rsidR="00334B2F" w:rsidRPr="00A36AE3"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rsidR="00334B2F" w:rsidRPr="00A36AE3" w:rsidRDefault="00334B2F" w:rsidP="00CB0ADE">
            <w:pPr>
              <w:jc w:val="right"/>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jc w:val="right"/>
              <w:rPr>
                <w:rFonts w:ascii="GHEA Grapalat" w:hAnsi="GHEA Grapalat" w:cs="Sylfaen"/>
                <w:sz w:val="20"/>
                <w:szCs w:val="20"/>
                <w:lang w:val="ru-RU"/>
              </w:rPr>
            </w:pPr>
          </w:p>
          <w:p w:rsidR="00334B2F" w:rsidRPr="00A36AE3"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A36AE3"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rsidR="00334B2F" w:rsidRPr="00A71D81" w:rsidRDefault="00334B2F" w:rsidP="00CB0ADE">
            <w:pPr>
              <w:rPr>
                <w:rFonts w:ascii="GHEA Grapalat" w:hAnsi="GHEA Grapalat" w:cs="Tahoma"/>
                <w:color w:val="000000"/>
                <w:sz w:val="20"/>
                <w:szCs w:val="20"/>
                <w:lang w:val="hy-AM"/>
              </w:rPr>
            </w:pPr>
            <w:r w:rsidRPr="00A36AE3">
              <w:rPr>
                <w:rFonts w:ascii="GHEA Grapalat" w:hAnsi="GHEA Grapalat" w:cs="Tahoma"/>
                <w:color w:val="000000"/>
                <w:sz w:val="20"/>
                <w:szCs w:val="20"/>
                <w:lang w:val="ru-RU"/>
              </w:rPr>
              <w:t xml:space="preserve"> </w:t>
            </w:r>
          </w:p>
          <w:p w:rsidR="00334B2F" w:rsidRPr="00A36AE3"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 xml:space="preserve"> </w:t>
            </w: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rsidR="00334B2F" w:rsidRPr="00A36AE3" w:rsidRDefault="00334B2F" w:rsidP="00CB0ADE">
            <w:pPr>
              <w:rPr>
                <w:rFonts w:ascii="GHEA Grapalat" w:hAnsi="GHEA Grapalat" w:cs="Tahoma"/>
                <w:color w:val="000000"/>
                <w:sz w:val="20"/>
                <w:szCs w:val="20"/>
                <w:lang w:val="ru-RU"/>
              </w:rPr>
            </w:pPr>
          </w:p>
          <w:p w:rsidR="00334B2F" w:rsidRPr="00A36AE3"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A36AE3">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36AE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 xml:space="preserve"> </w:t>
            </w:r>
          </w:p>
          <w:p w:rsidR="00334B2F" w:rsidRPr="00A36AE3" w:rsidRDefault="00334B2F"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rsidR="00334B2F" w:rsidRPr="00A36AE3" w:rsidRDefault="00334B2F" w:rsidP="00CB0ADE">
            <w:pPr>
              <w:rPr>
                <w:rFonts w:ascii="GHEA Grapalat" w:hAnsi="GHEA Grapalat" w:cs="Sylfaen"/>
                <w:color w:val="000000"/>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A36AE3">
              <w:rPr>
                <w:rFonts w:ascii="GHEA Grapalat" w:hAnsi="GHEA Grapalat"/>
                <w:sz w:val="20"/>
                <w:szCs w:val="20"/>
                <w:lang w:val="ru-RU"/>
              </w:rPr>
              <w:lastRenderedPageBreak/>
              <w:t>требования,</w:t>
            </w:r>
            <w:r w:rsidRPr="00A71D81">
              <w:rPr>
                <w:rFonts w:ascii="GHEA Grapalat" w:hAnsi="GHEA Grapalat" w:cs="Arial"/>
                <w:sz w:val="20"/>
                <w:szCs w:val="20"/>
                <w:lang w:val="hy-AM"/>
              </w:rPr>
              <w:t xml:space="preserve"> </w:t>
            </w:r>
            <w:r w:rsidRPr="00A36AE3">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DE14C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36AE3">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A36AE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bl>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DE14C1">
        <w:rPr>
          <w:rFonts w:ascii="GHEA Grapalat" w:hAnsi="GHEA Grapalat" w:cs="Sylfaen"/>
          <w:b/>
          <w:lang w:val="es-ES"/>
        </w:rPr>
        <w:t>АМАГ3МД-ГАПФЗБ-23/03</w:t>
      </w:r>
      <w:r w:rsidRPr="00A71D81">
        <w:rPr>
          <w:rFonts w:ascii="GHEA Grapalat" w:hAnsi="GHEA Grapalat"/>
          <w:lang w:val="es-ES"/>
        </w:rPr>
        <w:t>»</w:t>
      </w:r>
      <w:r w:rsidR="00130202" w:rsidRPr="00A71D81">
        <w:rPr>
          <w:rFonts w:ascii="GHEA Grapalat" w:hAnsi="GHEA Grapalat" w:cs="Sylfaen"/>
          <w:b/>
          <w:lang w:val="hy-AM"/>
        </w:rPr>
        <w:t>* с кодом</w:t>
      </w:r>
    </w:p>
    <w:p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приглашения</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780DDE" w:rsidRPr="00486E21" w:rsidRDefault="00780DDE" w:rsidP="00780DDE">
      <w:pPr>
        <w:pStyle w:val="aa"/>
        <w:ind w:right="-7"/>
        <w:jc w:val="center"/>
        <w:rPr>
          <w:rFonts w:ascii="GHEA Grapalat" w:hAnsi="GHEA Grapalat"/>
          <w:b/>
          <w:sz w:val="22"/>
          <w:szCs w:val="22"/>
          <w:lang w:val="af-ZA"/>
        </w:rPr>
      </w:pPr>
      <w:r w:rsidRPr="00486E21">
        <w:rPr>
          <w:rFonts w:ascii="GHEA Grapalat" w:hAnsi="GHEA Grapalat"/>
          <w:b/>
          <w:sz w:val="22"/>
          <w:szCs w:val="22"/>
          <w:lang w:val="af-ZA"/>
        </w:rPr>
        <w:t>&lt;&lt;СЕЛО АРАРАТ, АРАРАТСКИЙ РАЙОН</w:t>
      </w:r>
      <w:r w:rsidRPr="00486E21">
        <w:rPr>
          <w:rFonts w:ascii="GHEA Grapalat" w:hAnsi="GHEA Grapalat" w:cs="Sylfaen"/>
          <w:b/>
          <w:sz w:val="22"/>
          <w:szCs w:val="22"/>
          <w:lang w:val="hy-AM"/>
        </w:rPr>
        <w:t>СРЕДНЯЯ ШКОЛА N3</w:t>
      </w:r>
      <w:r w:rsidRPr="00486E21">
        <w:rPr>
          <w:rFonts w:ascii="GHEA Grapalat" w:hAnsi="GHEA Grapalat"/>
          <w:b/>
          <w:sz w:val="22"/>
          <w:szCs w:val="22"/>
          <w:lang w:val="af-ZA"/>
        </w:rPr>
        <w:t>&gt;&gt;:</w:t>
      </w:r>
      <w:r w:rsidRPr="00486E21">
        <w:rPr>
          <w:rFonts w:ascii="GHEA Grapalat" w:hAnsi="GHEA Grapalat" w:cs="Sylfaen"/>
          <w:b/>
          <w:sz w:val="22"/>
          <w:szCs w:val="22"/>
          <w:lang w:val="af-ZA"/>
        </w:rPr>
        <w:t>ПОАЦ:</w:t>
      </w:r>
    </w:p>
    <w:p w:rsidR="00780DDE" w:rsidRPr="00A71D81" w:rsidRDefault="00780DDE" w:rsidP="00780DDE">
      <w:pPr>
        <w:ind w:left="-142" w:firstLine="142"/>
        <w:jc w:val="center"/>
        <w:rPr>
          <w:rFonts w:ascii="GHEA Grapalat" w:hAnsi="GHEA Grapalat"/>
          <w:b/>
          <w:sz w:val="22"/>
          <w:lang w:val="hy-AM"/>
        </w:rPr>
      </w:pP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ДОСТАВКИ ПРОДУКТА</w:t>
      </w:r>
    </w:p>
    <w:p w:rsidR="00780DDE" w:rsidRPr="00A71D81" w:rsidRDefault="00780DDE" w:rsidP="00780DDE">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780DDE" w:rsidRPr="00A71D81" w:rsidRDefault="00780DDE" w:rsidP="00780DDE">
      <w:pPr>
        <w:ind w:left="-142" w:firstLine="142"/>
        <w:jc w:val="center"/>
        <w:rPr>
          <w:rFonts w:ascii="GHEA Grapalat" w:hAnsi="GHEA Grapalat"/>
          <w:b/>
          <w:u w:val="single"/>
          <w:lang w:val="hy-AM"/>
        </w:rPr>
      </w:pPr>
      <w:r w:rsidRPr="00A71D81">
        <w:rPr>
          <w:rFonts w:ascii="GHEA Grapalat" w:hAnsi="GHEA Grapalat"/>
          <w:b/>
          <w:lang w:val="hy-AM"/>
        </w:rPr>
        <w:t>Н:</w:t>
      </w:r>
      <w:r w:rsidRPr="00C5402B">
        <w:rPr>
          <w:rFonts w:ascii="GHEA Grapalat" w:hAnsi="GHEA Grapalat" w:cs="Sylfaen"/>
          <w:b/>
          <w:lang w:val="hy-AM"/>
        </w:rPr>
        <w:t>"АМАГ3МД-ГХАПЗБ-23/03"</w:t>
      </w:r>
    </w:p>
    <w:p w:rsidR="00780DDE" w:rsidRPr="00A71D81" w:rsidRDefault="00780DDE" w:rsidP="00780DDE">
      <w:pPr>
        <w:jc w:val="center"/>
        <w:rPr>
          <w:rFonts w:ascii="GHEA Grapalat" w:hAnsi="GHEA Grapalat" w:cs="Sylfaen"/>
          <w:sz w:val="20"/>
          <w:lang w:val="hy-AM"/>
        </w:rPr>
      </w:pPr>
    </w:p>
    <w:p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Pr="00A10C85">
        <w:rPr>
          <w:rFonts w:ascii="GHEA Grapalat" w:hAnsi="GHEA Grapalat" w:cs="Sylfaen"/>
          <w:sz w:val="20"/>
          <w:szCs w:val="20"/>
          <w:lang w:val="pt-BR"/>
        </w:rPr>
        <w:t>С. Арарат " " 20</w:t>
      </w:r>
    </w:p>
    <w:p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p>
    <w:p w:rsidR="00071D1C" w:rsidRPr="00A71D81" w:rsidRDefault="00780DDE" w:rsidP="00780DDE">
      <w:pPr>
        <w:tabs>
          <w:tab w:val="left" w:pos="720"/>
          <w:tab w:val="left" w:pos="1440"/>
          <w:tab w:val="left" w:pos="8865"/>
        </w:tabs>
        <w:jc w:val="both"/>
        <w:rPr>
          <w:rFonts w:ascii="GHEA Grapalat" w:hAnsi="GHEA Grapalat"/>
          <w:sz w:val="20"/>
          <w:lang w:val="hy-AM"/>
        </w:rPr>
      </w:pP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N3</w:t>
      </w:r>
      <w:r w:rsidRPr="0004043C">
        <w:rPr>
          <w:rFonts w:ascii="GHEA Grapalat" w:hAnsi="GHEA Grapalat"/>
          <w:sz w:val="20"/>
          <w:szCs w:val="20"/>
          <w:lang w:val="af-ZA"/>
        </w:rPr>
        <w:t>&gt;&gt;:</w:t>
      </w:r>
      <w:r w:rsidRPr="0004043C">
        <w:rPr>
          <w:rFonts w:ascii="GHEA Grapalat" w:hAnsi="GHEA Grapalat" w:cs="Sylfaen"/>
          <w:sz w:val="20"/>
          <w:szCs w:val="20"/>
          <w:lang w:val="af-ZA"/>
        </w:rPr>
        <w:t>SNOC в лице директора школы Н.</w:t>
      </w:r>
      <w:r>
        <w:rPr>
          <w:rFonts w:ascii="MS Mincho" w:eastAsia="MS Mincho" w:hAnsi="MS Mincho" w:cs="MS Mincho"/>
          <w:sz w:val="20"/>
          <w:szCs w:val="20"/>
          <w:lang w:val="hy-AM"/>
        </w:rPr>
        <w:t>.</w:t>
      </w:r>
      <w:r w:rsidRPr="00CA5768">
        <w:rPr>
          <w:rFonts w:ascii="GHEA Grapalat" w:eastAsia="MS Mincho" w:hAnsi="GHEA Grapalat" w:cs="Courier New"/>
          <w:sz w:val="20"/>
          <w:szCs w:val="20"/>
          <w:lang w:val="hy-AM"/>
        </w:rPr>
        <w:t>Манукян</w:t>
      </w:r>
      <w:r w:rsidR="000553EB" w:rsidRPr="00BD7B7C">
        <w:rPr>
          <w:rFonts w:ascii="GHEA Grapalat" w:hAnsi="GHEA Grapalat" w:cs="Sylfaen"/>
          <w:sz w:val="20"/>
          <w:szCs w:val="20"/>
          <w:lang w:val="pt-BR"/>
        </w:rPr>
        <w:t>, которая работает в SNOC</w:t>
      </w:r>
      <w:r w:rsidR="00071D1C"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Технические</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товар (далее товар),</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из 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3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настоящего Положения.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00780DDE" w:rsidRPr="00780DDE">
        <w:rPr>
          <w:rFonts w:ascii="GHEA Grapalat" w:hAnsi="GHEA Grapalat"/>
          <w:sz w:val="20"/>
          <w:u w:val="single"/>
          <w:lang w:val="hy-AM"/>
        </w:rPr>
        <w:t>3:</w:t>
      </w:r>
      <w:r w:rsidRPr="00A71D81">
        <w:rPr>
          <w:rFonts w:ascii="GHEA Grapalat" w:hAnsi="GHEA Grapalat"/>
          <w:sz w:val="20"/>
          <w:lang w:val="hy-AM"/>
        </w:rPr>
        <w:t>более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сумм, причитающихся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приемом товара на ответственное хранение. , продавать их или возвращать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товарные принадлежности и соответствующие документы покупателю.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квалификацию и обеспечение договора, обязано заблаговременно уведомить Покупателя в письменной форме в случае начала процесса ликвидации или банкротства в период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3"/>
      </w:r>
      <w:r w:rsidRPr="00A71D81">
        <w:rPr>
          <w:rFonts w:ascii="GHEA Grapalat" w:hAnsi="GHEA Grapalat"/>
          <w:sz w:val="20"/>
          <w:lang w:val="hy-AM"/>
        </w:rPr>
        <w:t>Цена договора включает все платежи (расходы), которые должны быть произведены Продавцом для обеспечения исполнения договора, в том числе налоги, пошлины, транспортные расходы, расходы на страхование, чаевые и ожидаемую прибыль.</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с:</w:t>
      </w:r>
      <w:r w:rsidRPr="00A71D81">
        <w:rPr>
          <w:rFonts w:ascii="GHEA Grapalat" w:hAnsi="GHEA Grapalat" w:cs="Sylfaen"/>
          <w:sz w:val="20"/>
          <w:lang w:val="hy-AM"/>
        </w:rPr>
        <w:t>от</w:t>
      </w:r>
      <w:r w:rsidRPr="00A71D81">
        <w:rPr>
          <w:rFonts w:ascii="GHEA Grapalat" w:hAnsi="GHEA Grapalat" w:cs="Times Armenian"/>
          <w:sz w:val="20"/>
          <w:lang w:val="hy-AM"/>
        </w:rPr>
        <w:t>до</w:t>
      </w:r>
      <w:r w:rsidRPr="00A71D81">
        <w:rPr>
          <w:rFonts w:ascii="GHEA Grapalat" w:hAnsi="GHEA Grapalat" w:cs="Sylfaen"/>
          <w:sz w:val="20"/>
          <w:lang w:val="hy-AM"/>
        </w:rPr>
        <w:t>РА:</w:t>
      </w:r>
      <w:r w:rsidRPr="00A71D81">
        <w:rPr>
          <w:rFonts w:ascii="GHEA Grapalat" w:hAnsi="GHEA Grapalat" w:cs="Times Armenian"/>
          <w:sz w:val="20"/>
          <w:lang w:val="hy-AM"/>
        </w:rPr>
        <w:t xml:space="preserve"> </w:t>
      </w:r>
      <w:r w:rsidRPr="00A71D81">
        <w:rPr>
          <w:rFonts w:ascii="GHEA Grapalat" w:hAnsi="GHEA Grapalat" w:cs="Sylfaen"/>
          <w:sz w:val="20"/>
          <w:lang w:val="hy-AM"/>
        </w:rPr>
        <w:t>драм</w:t>
      </w:r>
      <w:r w:rsidRPr="00A71D81">
        <w:rPr>
          <w:rFonts w:ascii="GHEA Grapalat" w:hAnsi="GHEA Grapalat" w:cs="Times Armenian"/>
          <w:sz w:val="20"/>
          <w:lang w:val="hy-AM"/>
        </w:rPr>
        <w:t>,</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передача</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Продавца:</w:t>
      </w:r>
      <w:r w:rsidRPr="00A71D81">
        <w:rPr>
          <w:rFonts w:ascii="GHEA Grapalat" w:hAnsi="GHEA Grapalat" w:cs="Sylfaen"/>
          <w:sz w:val="20"/>
          <w:lang w:val="hy-AM"/>
        </w:rPr>
        <w:t>банковское дело</w:t>
      </w:r>
      <w:r w:rsidRPr="00A71D81">
        <w:rPr>
          <w:rFonts w:ascii="GHEA Grapalat" w:hAnsi="GHEA Grapalat" w:cs="Times Armenian"/>
          <w:sz w:val="20"/>
          <w:lang w:val="hy-AM"/>
        </w:rPr>
        <w:t xml:space="preserve"> </w:t>
      </w:r>
      <w:r w:rsidRPr="00A71D81">
        <w:rPr>
          <w:rFonts w:ascii="GHEA Grapalat" w:hAnsi="GHEA Grapalat" w:cs="Sylfaen"/>
          <w:sz w:val="20"/>
          <w:lang w:val="hy-AM"/>
        </w:rPr>
        <w:t>счет</w:t>
      </w:r>
      <w:r w:rsidRPr="00A71D81">
        <w:rPr>
          <w:rFonts w:ascii="GHEA Grapalat" w:hAnsi="GHEA Grapalat" w:cs="Times Armenian"/>
          <w:sz w:val="20"/>
          <w:lang w:val="hy-AM"/>
        </w:rPr>
        <w:t>``</w:t>
      </w:r>
      <w:r w:rsidRPr="00A71D81">
        <w:rPr>
          <w:rFonts w:ascii="GHEA Grapalat" w:hAnsi="GHEA Grapalat" w:cs="Sylfaen"/>
          <w:sz w:val="20"/>
          <w:lang w:val="hy-AM"/>
        </w:rPr>
        <w:t>как</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предоплата. Предоплата</w:t>
      </w:r>
      <w:r w:rsidRPr="00A71D81">
        <w:rPr>
          <w:rFonts w:ascii="GHEA Grapalat" w:hAnsi="GHEA Grapalat" w:cs="Times Armenian"/>
          <w:sz w:val="20"/>
          <w:lang w:val="hy-AM"/>
        </w:rPr>
        <w:t xml:space="preserve"> </w:t>
      </w:r>
      <w:r w:rsidRPr="00A71D81">
        <w:rPr>
          <w:rFonts w:ascii="GHEA Grapalat" w:hAnsi="GHEA Grapalat" w:cs="Sylfaen"/>
          <w:sz w:val="20"/>
          <w:lang w:val="hy-AM"/>
        </w:rPr>
        <w:t>искупление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реализуется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sz w:val="20"/>
          <w:lang w:val="hy-AM"/>
        </w:rPr>
        <w:t>прием-передача</w:t>
      </w:r>
      <w:r w:rsidRPr="00A71D81">
        <w:rPr>
          <w:rFonts w:ascii="GHEA Grapalat" w:hAnsi="GHEA Grapalat" w:cs="Sylfaen"/>
          <w:sz w:val="20"/>
          <w:lang w:val="hy-AM"/>
        </w:rPr>
        <w:t>протоколы</w:t>
      </w:r>
      <w:r w:rsidRPr="00A71D81">
        <w:rPr>
          <w:rFonts w:ascii="GHEA Grapalat" w:hAnsi="GHEA Grapalat" w:cs="Times Armenian"/>
          <w:sz w:val="20"/>
          <w:lang w:val="hy-AM"/>
        </w:rPr>
        <w:t xml:space="preserve"> </w:t>
      </w:r>
      <w:r w:rsidRPr="00A71D81">
        <w:rPr>
          <w:rFonts w:ascii="GHEA Grapalat" w:hAnsi="GHEA Grapalat" w:cs="Sylfaen"/>
          <w:sz w:val="20"/>
          <w:lang w:val="hy-AM"/>
        </w:rPr>
        <w:t>на основе</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выполненным</w:t>
      </w:r>
      <w:r w:rsidRPr="00A71D81">
        <w:rPr>
          <w:rFonts w:ascii="GHEA Grapalat" w:hAnsi="GHEA Grapalat" w:cs="Times Armenian"/>
          <w:sz w:val="20"/>
          <w:lang w:val="hy-AM"/>
        </w:rPr>
        <w:t xml:space="preserve"> </w:t>
      </w:r>
      <w:r w:rsidRPr="00A71D81">
        <w:rPr>
          <w:rFonts w:ascii="GHEA Grapalat" w:hAnsi="GHEA Grapalat" w:cs="Sylfaen"/>
          <w:sz w:val="20"/>
          <w:lang w:val="hy-AM"/>
        </w:rPr>
        <w:t>от платежей</w:t>
      </w:r>
      <w:r w:rsidRPr="00A71D81">
        <w:rPr>
          <w:rFonts w:ascii="GHEA Grapalat" w:hAnsi="GHEA Grapalat" w:cs="Times Armenian"/>
          <w:sz w:val="20"/>
          <w:lang w:val="hy-AM"/>
        </w:rPr>
        <w:t xml:space="preserve"> </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выполнять</w:t>
      </w:r>
      <w:r w:rsidRPr="00A71D81">
        <w:rPr>
          <w:rFonts w:ascii="GHEA Grapalat" w:hAnsi="GHEA Grapalat" w:cs="Times Armenian"/>
          <w:sz w:val="20"/>
          <w:lang w:val="hy-AM"/>
        </w:rPr>
        <w:t xml:space="preserve"> </w:t>
      </w:r>
      <w:r w:rsidRPr="00A71D81">
        <w:rPr>
          <w:rFonts w:ascii="GHEA Grapalat" w:hAnsi="GHEA Grapalat" w:cs="Sylfaen"/>
          <w:sz w:val="20"/>
          <w:lang w:val="hy-AM"/>
        </w:rPr>
        <w:t>форма</w:t>
      </w:r>
      <w:r w:rsidRPr="00A71D81">
        <w:rPr>
          <w:rFonts w:ascii="GHEA Grapalat" w:hAnsi="GHEA Grapalat" w:cs="Times Armenian"/>
          <w:sz w:val="20"/>
          <w:lang w:val="hy-AM"/>
        </w:rPr>
        <w:t>. При этом никакие платежи Продавцу не производятся до полной оплаты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4"/>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3.3 Покупатель оплачивает поставленный ему товар в драмах РА безналичным путем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документ, удостоверяющий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протокол приема-передачи</w:t>
      </w:r>
      <w:r w:rsidR="00A232D9" w:rsidRPr="00A71D81">
        <w:rPr>
          <w:rFonts w:ascii="GHEA Grapalat" w:hAnsi="GHEA Grapalat" w:cs="Sylfaen"/>
          <w:sz w:val="20"/>
          <w:szCs w:val="20"/>
          <w:lang w:val="hy-AM"/>
        </w:rPr>
        <w:t>в течение 5 рабочих дней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 xml:space="preserve">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w:t>
      </w:r>
      <w:r w:rsidRPr="00A71D81">
        <w:rPr>
          <w:rFonts w:ascii="GHEA Grapalat" w:hAnsi="GHEA Grapalat" w:cs="Sylfaen"/>
          <w:sz w:val="20"/>
          <w:lang w:val="hy-AM"/>
        </w:rPr>
        <w:lastRenderedPageBreak/>
        <w:t>сроком, указанным в п.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количество: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приостановка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ru-RU"/>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7E6FB0" w:rsidRPr="007E6FB0" w:rsidRDefault="007E6FB0" w:rsidP="00EF3662">
      <w:pPr>
        <w:tabs>
          <w:tab w:val="left" w:pos="1276"/>
        </w:tabs>
        <w:ind w:firstLine="720"/>
        <w:jc w:val="both"/>
        <w:rPr>
          <w:rFonts w:ascii="GHEA Grapalat" w:hAnsi="GHEA Grapalat" w:cs="Times Armenian"/>
          <w:sz w:val="20"/>
          <w:lang w:val="ru-RU"/>
        </w:rPr>
      </w:pPr>
      <w:r w:rsidRPr="00AA2198">
        <w:rPr>
          <w:rFonts w:ascii="Sylfaen" w:hAnsi="Sylfaen" w:cs="Times Armenian"/>
          <w:b/>
          <w:bCs/>
          <w:color w:val="FF0000"/>
          <w:sz w:val="22"/>
          <w:szCs w:val="22"/>
          <w:lang w:val="hy-AM"/>
        </w:rPr>
        <w:t>Условия договора применяются к отношениям сторон, фактически возникшим с 1 сентября 2023 года, до вступления договора в силу.</w:t>
      </w:r>
      <w:r w:rsidRPr="00AA2198">
        <w:rPr>
          <w:rFonts w:ascii="Sylfaen" w:hAnsi="Sylfaen" w:cs="Times Armenian"/>
          <w:color w:val="000000"/>
          <w:sz w:val="22"/>
          <w:szCs w:val="22"/>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если в результате наблюдения или контроля за исполнением требований законодательства в соответствии с законом или расследования жалоб будет зафиксировано, что в процессе закупки, организованной с целью заключения договора, до заключения договора Продавец представил заведомо </w:t>
      </w:r>
      <w:r w:rsidRPr="00A71D81">
        <w:rPr>
          <w:rFonts w:ascii="GHEA Grapalat" w:hAnsi="GHEA Grapalat" w:cs="Sylfaen"/>
          <w:sz w:val="20"/>
          <w:lang w:val="hy-AM"/>
        </w:rPr>
        <w:lastRenderedPageBreak/>
        <w:t>ложные документы (сведения и данные) либо о признании последнего выбранным участником 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расторжения договора в одностороннем порядке.</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обоюдному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дата изменения 22</w:t>
      </w:r>
      <w:r w:rsidRPr="00A71D81">
        <w:rPr>
          <w:rStyle w:val="af5"/>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5"/>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5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вследствие частичного неисполнения обязательств сторон либо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стороны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6" w:name="_Hlk23253914"/>
      <w:bookmarkEnd w:id="16"/>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подпунктов (б). При этом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 даты получения уведомление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780DDE" w:rsidRDefault="00780DDE" w:rsidP="00EF3662">
      <w:pPr>
        <w:ind w:firstLine="709"/>
        <w:jc w:val="both"/>
        <w:rPr>
          <w:rFonts w:ascii="GHEA Grapalat" w:hAnsi="GHEA Grapalat"/>
          <w:b/>
          <w:sz w:val="20"/>
          <w:lang w:val="hy-AM"/>
        </w:rPr>
      </w:pPr>
    </w:p>
    <w:p w:rsidR="00780DDE" w:rsidRDefault="00780DDE" w:rsidP="00EF3662">
      <w:pPr>
        <w:ind w:firstLine="709"/>
        <w:jc w:val="both"/>
        <w:rPr>
          <w:rFonts w:ascii="GHEA Grapalat" w:hAnsi="GHEA Grapalat"/>
          <w:b/>
          <w:sz w:val="20"/>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rsidTr="008D62CF">
        <w:tc>
          <w:tcPr>
            <w:tcW w:w="4978" w:type="dxa"/>
          </w:tcPr>
          <w:p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rsidR="005E4D78" w:rsidRDefault="005E4D78" w:rsidP="002C37C5">
            <w:pPr>
              <w:spacing w:line="276" w:lineRule="auto"/>
              <w:rPr>
                <w:rFonts w:ascii="GHEA Grapalat" w:hAnsi="GHEA Grapalat"/>
                <w:color w:val="000000"/>
                <w:sz w:val="20"/>
                <w:szCs w:val="20"/>
                <w:lang w:val="nb-NO"/>
              </w:rPr>
            </w:pP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&lt;&lt;Средняя школа №3 села Арарат, Араратская область, РА&gt;&gt; НОК</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Село Араратского марза, улица Арарат Хнко-Апор 43</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 900428000112</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Казначейство</w:t>
            </w:r>
          </w:p>
          <w:p w:rsidR="00780DDE" w:rsidRPr="00CA5768" w:rsidRDefault="00780DDE" w:rsidP="00780DDE">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АВХХ 04103817</w:t>
            </w:r>
          </w:p>
          <w:p w:rsidR="00780DDE" w:rsidRPr="00CA5768" w:rsidRDefault="00780DDE" w:rsidP="00780DDE">
            <w:pPr>
              <w:rPr>
                <w:rFonts w:ascii="GHEA Grapalat" w:hAnsi="GHEA Grapalat"/>
                <w:sz w:val="20"/>
                <w:szCs w:val="20"/>
                <w:lang w:val="hy-AM"/>
              </w:rPr>
            </w:pPr>
          </w:p>
          <w:p w:rsidR="00780DDE" w:rsidRPr="00CA5768" w:rsidRDefault="00780DDE" w:rsidP="00780DDE">
            <w:pPr>
              <w:rPr>
                <w:rFonts w:ascii="GHEA Grapalat" w:hAnsi="GHEA Grapalat"/>
                <w:sz w:val="20"/>
                <w:szCs w:val="20"/>
                <w:lang w:val="hy-AM"/>
              </w:rPr>
            </w:pPr>
          </w:p>
          <w:p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hy-AM"/>
              </w:rPr>
              <w:t>Режиссер: Н. Манукян --------------------------------</w:t>
            </w:r>
          </w:p>
          <w:p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подпись</w:t>
            </w:r>
            <w:r w:rsidRPr="00CA5768">
              <w:rPr>
                <w:rFonts w:ascii="GHEA Grapalat" w:hAnsi="GHEA Grapalat"/>
                <w:sz w:val="20"/>
                <w:szCs w:val="20"/>
                <w:lang w:val="nb-NO"/>
              </w:rPr>
              <w:t>/</w:t>
            </w:r>
          </w:p>
          <w:p w:rsidR="00780DDE" w:rsidRDefault="00780DDE" w:rsidP="00780DDE">
            <w:pPr>
              <w:jc w:val="center"/>
              <w:rPr>
                <w:rFonts w:ascii="GHEA Grapalat" w:hAnsi="GHEA Grapalat" w:cs="Sylfaen"/>
                <w:b/>
                <w:bCs/>
                <w:lang w:val="nb-NO"/>
              </w:rPr>
            </w:pPr>
          </w:p>
          <w:p w:rsidR="005E4D78" w:rsidRPr="00A71D81" w:rsidRDefault="005E4D78" w:rsidP="00780DDE">
            <w:pPr>
              <w:rPr>
                <w:rFonts w:ascii="GHEA Grapalat" w:hAnsi="GHEA Grapalat"/>
                <w:sz w:val="18"/>
                <w:szCs w:val="18"/>
                <w:lang w:val="hy-AM"/>
              </w:rPr>
            </w:pPr>
          </w:p>
        </w:tc>
        <w:tc>
          <w:tcPr>
            <w:tcW w:w="318" w:type="dxa"/>
          </w:tcPr>
          <w:p w:rsidR="005E4D78" w:rsidRPr="00A71D81" w:rsidRDefault="005E4D78" w:rsidP="00EF3662">
            <w:pPr>
              <w:jc w:val="center"/>
              <w:rPr>
                <w:rFonts w:ascii="GHEA Grapalat" w:hAnsi="GHEA Grapalat"/>
                <w:lang w:val="hy-AM"/>
              </w:rPr>
            </w:pPr>
          </w:p>
        </w:tc>
        <w:tc>
          <w:tcPr>
            <w:tcW w:w="4343" w:type="dxa"/>
          </w:tcPr>
          <w:p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2C37C5" w:rsidRPr="00A32619" w:rsidRDefault="002C37C5" w:rsidP="00EF3662">
      <w:pPr>
        <w:jc w:val="center"/>
        <w:rPr>
          <w:rFonts w:ascii="GHEA Grapalat" w:hAnsi="GHEA Grapalat"/>
          <w:sz w:val="20"/>
          <w:lang w:val="hy-AM"/>
        </w:rPr>
      </w:pPr>
    </w:p>
    <w:p w:rsidR="00F91F2A" w:rsidRPr="00A32619" w:rsidRDefault="00F91F2A" w:rsidP="00F91F2A">
      <w:pPr>
        <w:jc w:val="right"/>
        <w:rPr>
          <w:rFonts w:ascii="GHEA Grapalat" w:hAnsi="GHEA Grapalat"/>
          <w:sz w:val="20"/>
          <w:lang w:val="hy-AM"/>
        </w:rPr>
      </w:pPr>
      <w:r w:rsidRPr="00A71D81">
        <w:rPr>
          <w:rFonts w:ascii="GHEA Grapalat" w:hAnsi="GHEA Grapalat"/>
          <w:sz w:val="20"/>
          <w:lang w:val="hy-AM"/>
        </w:rPr>
        <w:t>AMD</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1304"/>
        <w:gridCol w:w="4678"/>
        <w:gridCol w:w="709"/>
        <w:gridCol w:w="567"/>
        <w:gridCol w:w="567"/>
        <w:gridCol w:w="1247"/>
        <w:gridCol w:w="879"/>
        <w:gridCol w:w="1147"/>
        <w:gridCol w:w="1404"/>
      </w:tblGrid>
      <w:tr w:rsidR="00780DDE" w:rsidRPr="00240795" w:rsidTr="0043381D">
        <w:tc>
          <w:tcPr>
            <w:tcW w:w="16160" w:type="dxa"/>
            <w:gridSpan w:val="12"/>
          </w:tcPr>
          <w:p w:rsidR="00780DDE" w:rsidRPr="00240795" w:rsidRDefault="00780DDE" w:rsidP="0043381D">
            <w:pPr>
              <w:jc w:val="center"/>
              <w:rPr>
                <w:rFonts w:ascii="Sylfaen" w:hAnsi="Sylfaen"/>
                <w:sz w:val="18"/>
              </w:rPr>
            </w:pPr>
            <w:r w:rsidRPr="00240795">
              <w:rPr>
                <w:rFonts w:ascii="Sylfaen" w:hAnsi="Sylfaen"/>
                <w:sz w:val="18"/>
              </w:rPr>
              <w:t>Продукт:</w:t>
            </w:r>
          </w:p>
        </w:tc>
      </w:tr>
      <w:tr w:rsidR="00780DDE" w:rsidRPr="00F306CA" w:rsidTr="0043381D">
        <w:trPr>
          <w:trHeight w:val="219"/>
        </w:trPr>
        <w:tc>
          <w:tcPr>
            <w:tcW w:w="851" w:type="dxa"/>
            <w:vMerge w:val="restart"/>
            <w:vAlign w:val="center"/>
          </w:tcPr>
          <w:p w:rsidR="00780DDE" w:rsidRPr="00F306CA" w:rsidRDefault="00780DDE" w:rsidP="0043381D">
            <w:pPr>
              <w:jc w:val="center"/>
              <w:rPr>
                <w:rFonts w:ascii="Sylfaen" w:hAnsi="Sylfaen"/>
                <w:sz w:val="14"/>
                <w:szCs w:val="14"/>
              </w:rPr>
            </w:pPr>
            <w:r w:rsidRPr="00F306CA">
              <w:rPr>
                <w:rFonts w:ascii="Sylfaen" w:hAnsi="Sylfaen"/>
                <w:sz w:val="14"/>
                <w:szCs w:val="14"/>
              </w:rPr>
              <w:t>номер дозы в приглашении</w:t>
            </w:r>
          </w:p>
        </w:tc>
        <w:tc>
          <w:tcPr>
            <w:tcW w:w="1418" w:type="dxa"/>
            <w:vMerge w:val="restart"/>
            <w:vAlign w:val="center"/>
          </w:tcPr>
          <w:p w:rsidR="00780DDE" w:rsidRPr="00A36AE3" w:rsidRDefault="00780DDE" w:rsidP="0043381D">
            <w:pPr>
              <w:jc w:val="center"/>
              <w:rPr>
                <w:rFonts w:ascii="Sylfaen" w:hAnsi="Sylfaen"/>
                <w:sz w:val="14"/>
                <w:szCs w:val="14"/>
                <w:lang w:val="ru-RU"/>
              </w:rPr>
            </w:pPr>
            <w:r w:rsidRPr="00A36AE3">
              <w:rPr>
                <w:rFonts w:ascii="Sylfaen" w:hAnsi="Sylfaen"/>
                <w:sz w:val="14"/>
                <w:szCs w:val="14"/>
                <w:lang w:val="ru-RU"/>
              </w:rPr>
              <w:t xml:space="preserve">транзитный код, указанный в плане закупок по классификации </w:t>
            </w:r>
            <w:r w:rsidRPr="00F306CA">
              <w:rPr>
                <w:rFonts w:ascii="Sylfaen" w:hAnsi="Sylfaen"/>
                <w:sz w:val="14"/>
                <w:szCs w:val="14"/>
              </w:rPr>
              <w:t>CMA</w:t>
            </w:r>
            <w:r w:rsidRPr="00A36AE3">
              <w:rPr>
                <w:rFonts w:ascii="Sylfaen" w:hAnsi="Sylfaen"/>
                <w:sz w:val="14"/>
                <w:szCs w:val="14"/>
                <w:lang w:val="ru-RU"/>
              </w:rPr>
              <w:t xml:space="preserve"> (</w:t>
            </w:r>
            <w:r w:rsidRPr="00F306CA">
              <w:rPr>
                <w:rFonts w:ascii="Sylfaen" w:hAnsi="Sylfaen"/>
                <w:sz w:val="14"/>
                <w:szCs w:val="14"/>
              </w:rPr>
              <w:t>CPV</w:t>
            </w:r>
            <w:r w:rsidRPr="00A36AE3">
              <w:rPr>
                <w:rFonts w:ascii="Sylfaen" w:hAnsi="Sylfaen"/>
                <w:sz w:val="14"/>
                <w:szCs w:val="14"/>
                <w:lang w:val="ru-RU"/>
              </w:rPr>
              <w:t>)</w:t>
            </w:r>
          </w:p>
        </w:tc>
        <w:tc>
          <w:tcPr>
            <w:tcW w:w="1389" w:type="dxa"/>
            <w:vMerge w:val="restart"/>
            <w:vAlign w:val="center"/>
          </w:tcPr>
          <w:p w:rsidR="00780DDE" w:rsidRPr="00F306CA" w:rsidRDefault="00780DDE" w:rsidP="0043381D">
            <w:pPr>
              <w:jc w:val="center"/>
              <w:rPr>
                <w:rFonts w:ascii="Sylfaen" w:hAnsi="Sylfaen"/>
                <w:sz w:val="14"/>
                <w:szCs w:val="14"/>
              </w:rPr>
            </w:pPr>
            <w:r w:rsidRPr="00F306CA">
              <w:rPr>
                <w:rFonts w:ascii="Sylfaen" w:hAnsi="Sylfaen"/>
                <w:sz w:val="14"/>
                <w:szCs w:val="14"/>
              </w:rPr>
              <w:t>название и товарный знак</w:t>
            </w:r>
          </w:p>
        </w:tc>
        <w:tc>
          <w:tcPr>
            <w:tcW w:w="1304" w:type="dxa"/>
            <w:vMerge w:val="restart"/>
            <w:vAlign w:val="center"/>
          </w:tcPr>
          <w:p w:rsidR="00780DDE" w:rsidRPr="00A36AE3" w:rsidRDefault="00780DDE" w:rsidP="0043381D">
            <w:pPr>
              <w:jc w:val="center"/>
              <w:rPr>
                <w:rFonts w:ascii="Sylfaen" w:hAnsi="Sylfaen"/>
                <w:sz w:val="8"/>
                <w:szCs w:val="8"/>
                <w:lang w:val="ru-RU"/>
              </w:rPr>
            </w:pPr>
            <w:r w:rsidRPr="00A36AE3">
              <w:rPr>
                <w:rFonts w:ascii="GHEA Grapalat" w:hAnsi="GHEA Grapalat"/>
                <w:sz w:val="8"/>
                <w:szCs w:val="8"/>
                <w:lang w:val="ru-RU"/>
              </w:rPr>
              <w:t>товарный знак, торговая марка, модель и наименование производителя**</w:t>
            </w:r>
          </w:p>
        </w:tc>
        <w:tc>
          <w:tcPr>
            <w:tcW w:w="4678" w:type="dxa"/>
            <w:vMerge w:val="restart"/>
            <w:vAlign w:val="center"/>
          </w:tcPr>
          <w:p w:rsidR="00780DDE" w:rsidRPr="00F306CA" w:rsidRDefault="00780DDE" w:rsidP="0043381D">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единица измерения</w:t>
            </w:r>
          </w:p>
        </w:tc>
        <w:tc>
          <w:tcPr>
            <w:tcW w:w="567"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цена за единицу/ драм</w:t>
            </w:r>
          </w:p>
        </w:tc>
        <w:tc>
          <w:tcPr>
            <w:tcW w:w="567"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общая цена/драм</w:t>
            </w:r>
          </w:p>
        </w:tc>
        <w:tc>
          <w:tcPr>
            <w:tcW w:w="1247"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Общая сумма</w:t>
            </w:r>
          </w:p>
        </w:tc>
        <w:tc>
          <w:tcPr>
            <w:tcW w:w="3430" w:type="dxa"/>
            <w:gridSpan w:val="3"/>
            <w:vAlign w:val="center"/>
          </w:tcPr>
          <w:p w:rsidR="00780DDE" w:rsidRPr="00F306CA" w:rsidRDefault="00780DDE" w:rsidP="0043381D">
            <w:pPr>
              <w:jc w:val="center"/>
              <w:rPr>
                <w:rFonts w:ascii="Sylfaen" w:hAnsi="Sylfaen"/>
                <w:sz w:val="18"/>
              </w:rPr>
            </w:pPr>
            <w:r w:rsidRPr="00F306CA">
              <w:rPr>
                <w:rFonts w:ascii="Sylfaen" w:hAnsi="Sylfaen"/>
                <w:sz w:val="18"/>
              </w:rPr>
              <w:t>предложения</w:t>
            </w:r>
          </w:p>
        </w:tc>
      </w:tr>
      <w:tr w:rsidR="00780DDE" w:rsidRPr="00240795" w:rsidTr="0043381D">
        <w:trPr>
          <w:trHeight w:val="445"/>
        </w:trPr>
        <w:tc>
          <w:tcPr>
            <w:tcW w:w="851" w:type="dxa"/>
            <w:vMerge/>
            <w:vAlign w:val="center"/>
          </w:tcPr>
          <w:p w:rsidR="00780DDE" w:rsidRPr="00240795" w:rsidRDefault="00780DDE" w:rsidP="0043381D">
            <w:pPr>
              <w:jc w:val="center"/>
              <w:rPr>
                <w:rFonts w:ascii="Sylfaen" w:hAnsi="Sylfaen"/>
                <w:sz w:val="18"/>
              </w:rPr>
            </w:pPr>
          </w:p>
        </w:tc>
        <w:tc>
          <w:tcPr>
            <w:tcW w:w="1418" w:type="dxa"/>
            <w:vMerge/>
            <w:vAlign w:val="center"/>
          </w:tcPr>
          <w:p w:rsidR="00780DDE" w:rsidRPr="00240795" w:rsidRDefault="00780DDE" w:rsidP="0043381D">
            <w:pPr>
              <w:jc w:val="center"/>
              <w:rPr>
                <w:rFonts w:ascii="Sylfaen" w:hAnsi="Sylfaen"/>
                <w:sz w:val="18"/>
              </w:rPr>
            </w:pPr>
          </w:p>
        </w:tc>
        <w:tc>
          <w:tcPr>
            <w:tcW w:w="1389" w:type="dxa"/>
            <w:vMerge/>
            <w:vAlign w:val="center"/>
          </w:tcPr>
          <w:p w:rsidR="00780DDE" w:rsidRPr="00240795" w:rsidRDefault="00780DDE" w:rsidP="0043381D">
            <w:pPr>
              <w:jc w:val="center"/>
              <w:rPr>
                <w:rFonts w:ascii="Sylfaen" w:hAnsi="Sylfaen"/>
                <w:sz w:val="18"/>
              </w:rPr>
            </w:pPr>
          </w:p>
        </w:tc>
        <w:tc>
          <w:tcPr>
            <w:tcW w:w="1304" w:type="dxa"/>
            <w:vMerge/>
            <w:vAlign w:val="center"/>
          </w:tcPr>
          <w:p w:rsidR="00780DDE" w:rsidRPr="00240795" w:rsidRDefault="00780DDE" w:rsidP="0043381D">
            <w:pPr>
              <w:jc w:val="center"/>
              <w:rPr>
                <w:rFonts w:ascii="Sylfaen" w:hAnsi="Sylfaen"/>
                <w:sz w:val="18"/>
              </w:rPr>
            </w:pPr>
          </w:p>
        </w:tc>
        <w:tc>
          <w:tcPr>
            <w:tcW w:w="4678" w:type="dxa"/>
            <w:vMerge/>
            <w:vAlign w:val="center"/>
          </w:tcPr>
          <w:p w:rsidR="00780DDE" w:rsidRPr="00240795" w:rsidRDefault="00780DDE" w:rsidP="0043381D">
            <w:pPr>
              <w:jc w:val="center"/>
              <w:rPr>
                <w:rFonts w:ascii="Sylfaen" w:hAnsi="Sylfaen"/>
                <w:sz w:val="18"/>
              </w:rPr>
            </w:pPr>
          </w:p>
        </w:tc>
        <w:tc>
          <w:tcPr>
            <w:tcW w:w="709" w:type="dxa"/>
            <w:vMerge/>
            <w:vAlign w:val="center"/>
          </w:tcPr>
          <w:p w:rsidR="00780DDE" w:rsidRPr="00240795" w:rsidRDefault="00780DDE" w:rsidP="0043381D">
            <w:pPr>
              <w:jc w:val="center"/>
              <w:rPr>
                <w:rFonts w:ascii="Sylfaen" w:hAnsi="Sylfaen"/>
                <w:sz w:val="18"/>
              </w:rPr>
            </w:pPr>
          </w:p>
        </w:tc>
        <w:tc>
          <w:tcPr>
            <w:tcW w:w="567" w:type="dxa"/>
            <w:vMerge/>
            <w:vAlign w:val="center"/>
          </w:tcPr>
          <w:p w:rsidR="00780DDE" w:rsidRPr="00240795" w:rsidRDefault="00780DDE" w:rsidP="0043381D">
            <w:pPr>
              <w:jc w:val="center"/>
              <w:rPr>
                <w:rFonts w:ascii="Sylfaen" w:hAnsi="Sylfaen"/>
                <w:sz w:val="18"/>
              </w:rPr>
            </w:pPr>
          </w:p>
        </w:tc>
        <w:tc>
          <w:tcPr>
            <w:tcW w:w="567" w:type="dxa"/>
            <w:vMerge/>
            <w:vAlign w:val="center"/>
          </w:tcPr>
          <w:p w:rsidR="00780DDE" w:rsidRPr="00240795" w:rsidRDefault="00780DDE" w:rsidP="0043381D">
            <w:pPr>
              <w:jc w:val="center"/>
              <w:rPr>
                <w:rFonts w:ascii="Sylfaen" w:hAnsi="Sylfaen"/>
                <w:sz w:val="18"/>
              </w:rPr>
            </w:pPr>
          </w:p>
        </w:tc>
        <w:tc>
          <w:tcPr>
            <w:tcW w:w="1247" w:type="dxa"/>
            <w:vMerge/>
            <w:vAlign w:val="center"/>
          </w:tcPr>
          <w:p w:rsidR="00780DDE" w:rsidRPr="00240795" w:rsidRDefault="00780DDE" w:rsidP="0043381D">
            <w:pPr>
              <w:jc w:val="center"/>
              <w:rPr>
                <w:rFonts w:ascii="Sylfaen" w:hAnsi="Sylfaen"/>
                <w:sz w:val="18"/>
              </w:rPr>
            </w:pPr>
          </w:p>
        </w:tc>
        <w:tc>
          <w:tcPr>
            <w:tcW w:w="879" w:type="dxa"/>
            <w:vAlign w:val="center"/>
          </w:tcPr>
          <w:p w:rsidR="00780DDE" w:rsidRPr="00240795" w:rsidRDefault="00780DDE" w:rsidP="0043381D">
            <w:pPr>
              <w:jc w:val="center"/>
              <w:rPr>
                <w:rFonts w:ascii="Sylfaen" w:hAnsi="Sylfaen"/>
                <w:sz w:val="18"/>
              </w:rPr>
            </w:pPr>
            <w:r w:rsidRPr="00240795">
              <w:rPr>
                <w:rFonts w:ascii="Sylfaen" w:hAnsi="Sylfaen"/>
                <w:sz w:val="18"/>
              </w:rPr>
              <w:t>адрес</w:t>
            </w:r>
          </w:p>
        </w:tc>
        <w:tc>
          <w:tcPr>
            <w:tcW w:w="1147" w:type="dxa"/>
            <w:vAlign w:val="center"/>
          </w:tcPr>
          <w:p w:rsidR="00780DDE" w:rsidRPr="00240795" w:rsidRDefault="00780DDE" w:rsidP="0043381D">
            <w:pPr>
              <w:jc w:val="center"/>
              <w:rPr>
                <w:rFonts w:ascii="Sylfaen" w:hAnsi="Sylfaen"/>
                <w:sz w:val="18"/>
              </w:rPr>
            </w:pPr>
            <w:r w:rsidRPr="00240795">
              <w:rPr>
                <w:rFonts w:ascii="Sylfaen" w:hAnsi="Sylfaen"/>
                <w:sz w:val="18"/>
              </w:rPr>
              <w:t>количество предметов</w:t>
            </w:r>
          </w:p>
        </w:tc>
        <w:tc>
          <w:tcPr>
            <w:tcW w:w="1404" w:type="dxa"/>
            <w:vAlign w:val="center"/>
          </w:tcPr>
          <w:p w:rsidR="00780DDE" w:rsidRPr="00240795" w:rsidRDefault="00780DDE" w:rsidP="0043381D">
            <w:pPr>
              <w:jc w:val="center"/>
              <w:rPr>
                <w:rFonts w:ascii="Sylfaen" w:hAnsi="Sylfaen"/>
                <w:sz w:val="18"/>
              </w:rPr>
            </w:pPr>
            <w:r w:rsidRPr="00240795">
              <w:rPr>
                <w:rFonts w:ascii="Sylfaen" w:hAnsi="Sylfaen"/>
                <w:sz w:val="18"/>
              </w:rPr>
              <w:t>Крайний срок**</w:t>
            </w:r>
          </w:p>
          <w:p w:rsidR="00780DDE" w:rsidRPr="00240795" w:rsidRDefault="00780DDE" w:rsidP="0043381D">
            <w:pPr>
              <w:jc w:val="center"/>
              <w:rPr>
                <w:rFonts w:ascii="Sylfaen" w:hAnsi="Sylfaen"/>
                <w:sz w:val="18"/>
              </w:rPr>
            </w:pPr>
          </w:p>
        </w:tc>
      </w:tr>
      <w:tr w:rsidR="009E5A3C" w:rsidRPr="00097B2E" w:rsidTr="00B224F8">
        <w:trPr>
          <w:trHeight w:val="445"/>
        </w:trPr>
        <w:tc>
          <w:tcPr>
            <w:tcW w:w="851" w:type="dxa"/>
            <w:vAlign w:val="center"/>
          </w:tcPr>
          <w:p w:rsidR="009E5A3C" w:rsidRPr="00097B2E" w:rsidRDefault="009E5A3C" w:rsidP="0043381D">
            <w:pPr>
              <w:jc w:val="center"/>
              <w:rPr>
                <w:rFonts w:ascii="Sylfaen" w:hAnsi="Sylfaen"/>
                <w:sz w:val="18"/>
                <w:szCs w:val="18"/>
                <w:lang w:val="ru-RU"/>
              </w:rPr>
            </w:pPr>
            <w:r w:rsidRPr="00097B2E">
              <w:rPr>
                <w:rFonts w:ascii="Sylfaen" w:hAnsi="Sylfaen"/>
                <w:sz w:val="18"/>
                <w:szCs w:val="18"/>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E5A3C" w:rsidRPr="00097B2E" w:rsidRDefault="009E5A3C" w:rsidP="0043381D">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43381D">
            <w:pPr>
              <w:jc w:val="center"/>
              <w:rPr>
                <w:rFonts w:ascii="Sylfaen" w:hAnsi="Sylfaen"/>
                <w:sz w:val="18"/>
                <w:szCs w:val="18"/>
                <w:lang w:val="ru-RU"/>
              </w:rPr>
            </w:pPr>
            <w:r w:rsidRPr="00097B2E">
              <w:rPr>
                <w:rFonts w:ascii="Sylfaen" w:hAnsi="Sylfaen" w:cs="Sylfaen"/>
                <w:sz w:val="18"/>
                <w:szCs w:val="18"/>
              </w:rPr>
              <w:t>хлеб</w:t>
            </w:r>
          </w:p>
        </w:tc>
        <w:tc>
          <w:tcPr>
            <w:tcW w:w="1304" w:type="dxa"/>
            <w:vAlign w:val="center"/>
          </w:tcPr>
          <w:p w:rsidR="009E5A3C" w:rsidRPr="00097B2E" w:rsidRDefault="009E5A3C" w:rsidP="0043381D">
            <w:pPr>
              <w:jc w:val="cente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9E5A3C" w:rsidRPr="00097B2E" w:rsidRDefault="009E5A3C" w:rsidP="0043381D">
            <w:pPr>
              <w:jc w:val="center"/>
              <w:rPr>
                <w:rFonts w:ascii="Sylfaen" w:hAnsi="Sylfaen"/>
                <w:sz w:val="18"/>
                <w:szCs w:val="18"/>
              </w:rPr>
            </w:pPr>
            <w:r w:rsidRPr="00A36AE3">
              <w:rPr>
                <w:rFonts w:ascii="GHEA Grapalat" w:hAnsi="GHEA Grapalat"/>
                <w:sz w:val="18"/>
                <w:szCs w:val="18"/>
                <w:lang w:val="ru-RU"/>
              </w:rPr>
              <w:t xml:space="preserve">Изготавливается из муки пшеничной 1 сорта. Безопасность согласно гигиеническим нормативам </w:t>
            </w:r>
            <w:r w:rsidRPr="00097B2E">
              <w:rPr>
                <w:rFonts w:ascii="GHEA Grapalat" w:hAnsi="GHEA Grapalat"/>
                <w:sz w:val="18"/>
                <w:szCs w:val="18"/>
              </w:rPr>
              <w:t>N</w:t>
            </w:r>
            <w:r w:rsidRPr="00A36AE3">
              <w:rPr>
                <w:rFonts w:ascii="GHEA Grapalat" w:hAnsi="GHEA Grapalat"/>
                <w:sz w:val="18"/>
                <w:szCs w:val="18"/>
                <w:lang w:val="ru-RU"/>
              </w:rPr>
              <w:t xml:space="preserve"> 2-</w:t>
            </w:r>
            <w:r w:rsidRPr="00097B2E">
              <w:rPr>
                <w:rFonts w:ascii="GHEA Grapalat" w:hAnsi="GHEA Grapalat"/>
                <w:sz w:val="18"/>
                <w:szCs w:val="18"/>
              </w:rPr>
              <w:t>III</w:t>
            </w:r>
            <w:r w:rsidRPr="00A36AE3">
              <w:rPr>
                <w:rFonts w:ascii="GHEA Grapalat" w:hAnsi="GHEA Grapalat"/>
                <w:sz w:val="18"/>
                <w:szCs w:val="18"/>
                <w:lang w:val="ru-RU"/>
              </w:rPr>
              <w:t xml:space="preserve">-4.9-01-2010 и статье 8 Закона РА "О безопасности пищевых продуктов". </w:t>
            </w:r>
            <w:r w:rsidRPr="00097B2E">
              <w:rPr>
                <w:rFonts w:ascii="GHEA Grapalat" w:hAnsi="GHEA Grapalat"/>
                <w:sz w:val="18"/>
                <w:szCs w:val="18"/>
              </w:rPr>
              <w:t>Остаточный срок годности не менее 90%.</w:t>
            </w:r>
          </w:p>
        </w:tc>
        <w:tc>
          <w:tcPr>
            <w:tcW w:w="709" w:type="dxa"/>
            <w:vAlign w:val="center"/>
          </w:tcPr>
          <w:p w:rsidR="009E5A3C" w:rsidRPr="00097B2E" w:rsidRDefault="009E5A3C" w:rsidP="0043381D">
            <w:pPr>
              <w:jc w:val="center"/>
              <w:rPr>
                <w:rFonts w:ascii="Sylfaen" w:hAnsi="Sylfaen"/>
                <w:sz w:val="18"/>
                <w:szCs w:val="18"/>
              </w:rPr>
            </w:pPr>
            <w:r w:rsidRPr="00097B2E">
              <w:rPr>
                <w:rFonts w:ascii="Sylfaen" w:hAnsi="Sylfaen" w:cs="Sylfaen"/>
                <w:sz w:val="18"/>
                <w:szCs w:val="18"/>
              </w:rPr>
              <w:t>кг</w:t>
            </w:r>
          </w:p>
        </w:tc>
        <w:tc>
          <w:tcPr>
            <w:tcW w:w="567" w:type="dxa"/>
            <w:vAlign w:val="center"/>
          </w:tcPr>
          <w:p w:rsidR="009E5A3C" w:rsidRPr="00097B2E" w:rsidRDefault="009E5A3C" w:rsidP="0043381D">
            <w:pPr>
              <w:jc w:val="center"/>
              <w:rPr>
                <w:rFonts w:ascii="Sylfaen" w:hAnsi="Sylfaen"/>
                <w:sz w:val="18"/>
                <w:szCs w:val="18"/>
              </w:rPr>
            </w:pPr>
          </w:p>
        </w:tc>
        <w:tc>
          <w:tcPr>
            <w:tcW w:w="567" w:type="dxa"/>
            <w:vAlign w:val="center"/>
          </w:tcPr>
          <w:p w:rsidR="009E5A3C" w:rsidRPr="00097B2E" w:rsidRDefault="009E5A3C" w:rsidP="0043381D">
            <w:pPr>
              <w:jc w:val="center"/>
              <w:rPr>
                <w:rFonts w:ascii="Sylfaen" w:hAnsi="Sylfaen"/>
                <w:sz w:val="18"/>
                <w:szCs w:val="18"/>
              </w:rPr>
            </w:pPr>
          </w:p>
        </w:tc>
        <w:tc>
          <w:tcPr>
            <w:tcW w:w="1247" w:type="dxa"/>
            <w:vAlign w:val="bottom"/>
          </w:tcPr>
          <w:p w:rsidR="009E5A3C" w:rsidRPr="00E65690" w:rsidRDefault="009E5A3C" w:rsidP="0043381D">
            <w:r>
              <w:rPr>
                <w:rFonts w:ascii="Calibri" w:hAnsi="Calibri" w:cs="Calibri"/>
                <w:color w:val="000000"/>
              </w:rPr>
              <w:t>766,8</w:t>
            </w:r>
          </w:p>
        </w:tc>
        <w:tc>
          <w:tcPr>
            <w:tcW w:w="879" w:type="dxa"/>
            <w:vAlign w:val="center"/>
          </w:tcPr>
          <w:p w:rsidR="009E5A3C" w:rsidRPr="00A36AE3" w:rsidRDefault="009E5A3C" w:rsidP="0043381D">
            <w:pPr>
              <w:jc w:val="center"/>
              <w:rPr>
                <w:rFonts w:ascii="Sylfaen" w:hAnsi="Sylfaen"/>
                <w:sz w:val="18"/>
                <w:szCs w:val="18"/>
                <w:lang w:val="ru-RU"/>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43381D">
            <w:pPr>
              <w:jc w:val="center"/>
              <w:rPr>
                <w:rFonts w:ascii="Sylfaen" w:hAnsi="Sylfaen"/>
                <w:sz w:val="18"/>
                <w:szCs w:val="18"/>
              </w:rPr>
            </w:pPr>
            <w:r w:rsidRPr="00097B2E">
              <w:rPr>
                <w:rFonts w:ascii="Sylfaen" w:hAnsi="Sylfaen" w:cs="Calibri"/>
                <w:sz w:val="18"/>
                <w:szCs w:val="18"/>
                <w:lang w:val="hy-AM"/>
              </w:rPr>
              <w:t>По предзаказу</w:t>
            </w:r>
          </w:p>
        </w:tc>
        <w:tc>
          <w:tcPr>
            <w:tcW w:w="1404" w:type="dxa"/>
            <w:vAlign w:val="center"/>
          </w:tcPr>
          <w:p w:rsidR="009E5A3C" w:rsidRPr="00394657" w:rsidRDefault="009E5A3C" w:rsidP="0043381D">
            <w:pPr>
              <w:jc w:val="center"/>
              <w:rPr>
                <w:rFonts w:ascii="Sylfaen" w:hAnsi="Sylfaen"/>
                <w:color w:val="FF0000"/>
                <w:sz w:val="18"/>
                <w:szCs w:val="18"/>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vAlign w:val="center"/>
          </w:tcPr>
          <w:p w:rsidR="009E5A3C" w:rsidRPr="00097B2E" w:rsidRDefault="009E5A3C" w:rsidP="00394657">
            <w:pPr>
              <w:jc w:val="center"/>
              <w:rPr>
                <w:rFonts w:ascii="Sylfaen" w:hAnsi="Sylfaen"/>
                <w:sz w:val="18"/>
                <w:szCs w:val="18"/>
                <w:lang w:val="ru-RU"/>
              </w:rPr>
            </w:pPr>
            <w:r w:rsidRPr="00097B2E">
              <w:rPr>
                <w:rFonts w:ascii="GHEA Grapalat" w:hAnsi="GHEA Grapalat"/>
                <w:sz w:val="18"/>
                <w:szCs w:val="18"/>
                <w:lang w:val="ru-RU"/>
              </w:rPr>
              <w:t>2:</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jc w:val="right"/>
              <w:rPr>
                <w:rFonts w:ascii="Calibri" w:hAnsi="Calibri" w:cs="Calibri"/>
                <w:sz w:val="18"/>
                <w:szCs w:val="18"/>
              </w:rPr>
            </w:pPr>
            <w:r w:rsidRPr="00097B2E">
              <w:rPr>
                <w:sz w:val="18"/>
                <w:szCs w:val="18"/>
              </w:rPr>
              <w:t>03142510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GHEA Grapalat" w:hAnsi="GHEA Grapalat" w:cs="Calibri"/>
                <w:sz w:val="18"/>
                <w:szCs w:val="18"/>
              </w:rPr>
            </w:pPr>
            <w:r w:rsidRPr="00097B2E">
              <w:rPr>
                <w:rFonts w:ascii="Sylfaen" w:hAnsi="Sylfaen" w:cs="Sylfaen"/>
                <w:sz w:val="18"/>
                <w:szCs w:val="18"/>
              </w:rPr>
              <w:t>яйцо</w:t>
            </w:r>
          </w:p>
        </w:tc>
        <w:tc>
          <w:tcPr>
            <w:tcW w:w="1304" w:type="dxa"/>
          </w:tcPr>
          <w:p w:rsidR="009E5A3C" w:rsidRPr="00097B2E" w:rsidRDefault="009E5A3C" w:rsidP="00394657">
            <w:pPr>
              <w:rPr>
                <w:sz w:val="18"/>
                <w:szCs w:val="18"/>
              </w:rPr>
            </w:pPr>
            <w:r w:rsidRPr="00097B2E">
              <w:rPr>
                <w:rFonts w:ascii="Sylfaen" w:hAnsi="Sylfaen"/>
                <w:sz w:val="18"/>
                <w:szCs w:val="18"/>
              </w:rPr>
              <w:t>РА или эквивалент</w:t>
            </w:r>
          </w:p>
        </w:tc>
        <w:tc>
          <w:tcPr>
            <w:tcW w:w="4678" w:type="dxa"/>
            <w:vAlign w:val="center"/>
          </w:tcPr>
          <w:p w:rsidR="009E5A3C" w:rsidRPr="00A36AE3" w:rsidRDefault="009E5A3C" w:rsidP="00394657">
            <w:pPr>
              <w:jc w:val="center"/>
              <w:rPr>
                <w:rFonts w:ascii="GHEA Grapalat" w:hAnsi="GHEA Grapalat"/>
                <w:sz w:val="18"/>
                <w:szCs w:val="18"/>
                <w:lang w:val="ru-RU"/>
              </w:rPr>
            </w:pPr>
            <w:r w:rsidRPr="00A36AE3">
              <w:rPr>
                <w:rFonts w:ascii="GHEA Grapalat" w:hAnsi="GHEA Grapalat"/>
                <w:sz w:val="18"/>
                <w:szCs w:val="18"/>
                <w:lang w:val="ru-RU"/>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9E5A3C" w:rsidRPr="00097B2E" w:rsidRDefault="009E5A3C" w:rsidP="00394657">
            <w:pPr>
              <w:rPr>
                <w:rFonts w:ascii="GHEA Grapalat" w:hAnsi="GHEA Grapalat" w:cs="Calibri"/>
                <w:sz w:val="18"/>
                <w:szCs w:val="18"/>
                <w:lang w:val="hy-AM"/>
              </w:rPr>
            </w:pPr>
            <w:r w:rsidRPr="00A36AE3">
              <w:rPr>
                <w:rFonts w:ascii="GHEA Grapalat" w:hAnsi="GHEA Grapalat"/>
                <w:sz w:val="18"/>
                <w:szCs w:val="18"/>
                <w:lang w:val="ru-RU"/>
              </w:rPr>
              <w:t xml:space="preserve">1 яйцо 50 грамм. Безопасность и маркировка в соответствии с Постановлением Правительства РА </w:t>
            </w:r>
            <w:r w:rsidRPr="00097B2E">
              <w:rPr>
                <w:rFonts w:ascii="GHEA Grapalat" w:hAnsi="GHEA Grapalat"/>
                <w:sz w:val="18"/>
                <w:szCs w:val="18"/>
              </w:rPr>
              <w:t>N</w:t>
            </w:r>
            <w:r w:rsidRPr="00A36AE3">
              <w:rPr>
                <w:rFonts w:ascii="GHEA Grapalat" w:hAnsi="GHEA Grapalat"/>
                <w:sz w:val="18"/>
                <w:szCs w:val="18"/>
                <w:lang w:val="ru-RU"/>
              </w:rPr>
              <w:t xml:space="preserve">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709" w:type="dxa"/>
          </w:tcPr>
          <w:p w:rsidR="009E5A3C" w:rsidRPr="00097B2E" w:rsidRDefault="009E5A3C" w:rsidP="00394657">
            <w:pPr>
              <w:jc w:val="center"/>
              <w:rPr>
                <w:rFonts w:ascii="Calibri" w:hAnsi="Calibri" w:cs="Calibri"/>
                <w:sz w:val="18"/>
                <w:szCs w:val="18"/>
                <w:lang w:val="ru-RU"/>
              </w:rPr>
            </w:pPr>
            <w:r w:rsidRPr="00097B2E">
              <w:rPr>
                <w:rFonts w:ascii="Sylfaen" w:hAnsi="Sylfaen" w:cs="Sylfaen"/>
                <w:sz w:val="18"/>
                <w:szCs w:val="18"/>
                <w:lang w:val="ru-RU"/>
              </w:rPr>
              <w:t>шт</w:t>
            </w:r>
          </w:p>
        </w:tc>
        <w:tc>
          <w:tcPr>
            <w:tcW w:w="567" w:type="dxa"/>
            <w:vAlign w:val="bottom"/>
          </w:tcPr>
          <w:p w:rsidR="009E5A3C" w:rsidRPr="00097B2E" w:rsidRDefault="009E5A3C" w:rsidP="00394657">
            <w:pPr>
              <w:jc w:val="center"/>
              <w:rPr>
                <w:rFonts w:ascii="GHEA Grapalat" w:hAnsi="GHEA Grapalat"/>
                <w:sz w:val="18"/>
                <w:szCs w:val="18"/>
              </w:rPr>
            </w:pPr>
          </w:p>
        </w:tc>
        <w:tc>
          <w:tcPr>
            <w:tcW w:w="567" w:type="dxa"/>
            <w:vAlign w:val="bottom"/>
          </w:tcPr>
          <w:p w:rsidR="009E5A3C" w:rsidRPr="00097B2E" w:rsidRDefault="009E5A3C" w:rsidP="00394657">
            <w:pPr>
              <w:jc w:val="right"/>
              <w:rPr>
                <w:rFonts w:ascii="Calibri" w:hAnsi="Calibri"/>
                <w:sz w:val="18"/>
                <w:szCs w:val="18"/>
              </w:rPr>
            </w:pPr>
          </w:p>
        </w:tc>
        <w:tc>
          <w:tcPr>
            <w:tcW w:w="1247" w:type="dxa"/>
            <w:vAlign w:val="bottom"/>
          </w:tcPr>
          <w:p w:rsidR="009E5A3C" w:rsidRPr="00E65690" w:rsidRDefault="009E5A3C" w:rsidP="00394657">
            <w:r>
              <w:rPr>
                <w:rFonts w:ascii="Calibri" w:hAnsi="Calibri" w:cs="Calibri"/>
                <w:color w:val="000000"/>
              </w:rPr>
              <w:t>2 160</w:t>
            </w:r>
          </w:p>
        </w:tc>
        <w:tc>
          <w:tcPr>
            <w:tcW w:w="879" w:type="dxa"/>
            <w:vAlign w:val="center"/>
          </w:tcPr>
          <w:p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B848C1" w:rsidRDefault="009E5A3C" w:rsidP="00394657">
            <w:pPr>
              <w:jc w:val="center"/>
              <w:rPr>
                <w:rFonts w:ascii="Arial LatArm" w:hAnsi="Arial LatArm"/>
                <w:color w:val="FF0000"/>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vAlign w:val="center"/>
          </w:tcPr>
          <w:p w:rsidR="009E5A3C" w:rsidRPr="00097B2E" w:rsidRDefault="009E5A3C" w:rsidP="00394657">
            <w:pPr>
              <w:jc w:val="center"/>
              <w:rPr>
                <w:rFonts w:ascii="GHEA Grapalat" w:hAnsi="GHEA Grapalat"/>
                <w:sz w:val="18"/>
                <w:szCs w:val="18"/>
                <w:lang w:val="ru-RU"/>
              </w:rPr>
            </w:pPr>
            <w:r w:rsidRPr="00097B2E">
              <w:rPr>
                <w:rFonts w:ascii="GHEA Grapalat" w:hAnsi="GHEA Grapalat"/>
                <w:sz w:val="18"/>
                <w:szCs w:val="18"/>
                <w:lang w:val="ru-RU"/>
              </w:rPr>
              <w:t>3:</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Sylfaen" w:hAnsi="Sylfaen" w:cs="Arial"/>
                <w:sz w:val="18"/>
                <w:szCs w:val="18"/>
                <w:lang w:val="ru-RU"/>
              </w:rPr>
            </w:pPr>
            <w:r w:rsidRPr="00097B2E">
              <w:rPr>
                <w:rFonts w:ascii="Sylfaen" w:hAnsi="Sylfaen" w:cs="Sylfaen"/>
                <w:sz w:val="18"/>
                <w:szCs w:val="18"/>
              </w:rPr>
              <w:t>макароны</w:t>
            </w:r>
          </w:p>
        </w:tc>
        <w:tc>
          <w:tcPr>
            <w:tcW w:w="1304" w:type="dxa"/>
          </w:tcPr>
          <w:p w:rsidR="009E5A3C" w:rsidRPr="00097B2E" w:rsidRDefault="009E5A3C" w:rsidP="00394657">
            <w:pP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9E5A3C" w:rsidRPr="00097B2E" w:rsidRDefault="009E5A3C" w:rsidP="00394657">
            <w:pPr>
              <w:rPr>
                <w:rFonts w:ascii="GHEA Grapalat" w:hAnsi="GHEA Grapalat"/>
                <w:sz w:val="18"/>
                <w:szCs w:val="18"/>
                <w:lang w:val="hy-AM"/>
              </w:rPr>
            </w:pPr>
            <w:r w:rsidRPr="00097B2E">
              <w:rPr>
                <w:rFonts w:ascii="GHEA Grapalat" w:hAnsi="GHEA Grapalat"/>
                <w:sz w:val="18"/>
                <w:szCs w:val="18"/>
                <w:lang w:val="hy-AM"/>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709" w:type="dxa"/>
          </w:tcPr>
          <w:p w:rsidR="009E5A3C" w:rsidRPr="00097B2E" w:rsidRDefault="009E5A3C" w:rsidP="00394657">
            <w:pPr>
              <w:jc w:val="center"/>
              <w:rPr>
                <w:sz w:val="18"/>
                <w:szCs w:val="18"/>
              </w:rPr>
            </w:pPr>
            <w:r w:rsidRPr="00097B2E">
              <w:rPr>
                <w:rFonts w:ascii="Sylfaen" w:hAnsi="Sylfaen" w:cs="Sylfaen"/>
                <w:sz w:val="18"/>
                <w:szCs w:val="18"/>
              </w:rPr>
              <w:t>кг</w:t>
            </w:r>
          </w:p>
        </w:tc>
        <w:tc>
          <w:tcPr>
            <w:tcW w:w="567" w:type="dxa"/>
            <w:vAlign w:val="bottom"/>
          </w:tcPr>
          <w:p w:rsidR="009E5A3C" w:rsidRPr="00097B2E" w:rsidRDefault="009E5A3C" w:rsidP="00394657">
            <w:pPr>
              <w:jc w:val="center"/>
              <w:rPr>
                <w:rFonts w:ascii="Arial LatArm" w:hAnsi="Arial LatArm" w:cs="Arial"/>
                <w:sz w:val="18"/>
                <w:szCs w:val="18"/>
              </w:rPr>
            </w:pPr>
          </w:p>
        </w:tc>
        <w:tc>
          <w:tcPr>
            <w:tcW w:w="567" w:type="dxa"/>
            <w:vAlign w:val="bottom"/>
          </w:tcPr>
          <w:p w:rsidR="009E5A3C" w:rsidRPr="00097B2E" w:rsidRDefault="009E5A3C" w:rsidP="00394657">
            <w:pPr>
              <w:jc w:val="right"/>
              <w:rPr>
                <w:rFonts w:ascii="Arial LatArm" w:hAnsi="Arial LatArm" w:cs="Arial"/>
                <w:sz w:val="18"/>
                <w:szCs w:val="18"/>
              </w:rPr>
            </w:pPr>
          </w:p>
        </w:tc>
        <w:tc>
          <w:tcPr>
            <w:tcW w:w="1247" w:type="dxa"/>
            <w:vAlign w:val="bottom"/>
          </w:tcPr>
          <w:p w:rsidR="009E5A3C" w:rsidRPr="00E65690" w:rsidRDefault="009E5A3C" w:rsidP="00394657">
            <w:r>
              <w:rPr>
                <w:rFonts w:ascii="Calibri" w:hAnsi="Calibri" w:cs="Calibri"/>
                <w:color w:val="000000"/>
              </w:rPr>
              <w:t>108:</w:t>
            </w:r>
          </w:p>
        </w:tc>
        <w:tc>
          <w:tcPr>
            <w:tcW w:w="879" w:type="dxa"/>
            <w:vAlign w:val="center"/>
          </w:tcPr>
          <w:p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vAlign w:val="center"/>
          </w:tcPr>
          <w:p w:rsidR="009E5A3C" w:rsidRPr="00097B2E" w:rsidRDefault="009E5A3C" w:rsidP="00394657">
            <w:pPr>
              <w:jc w:val="center"/>
              <w:rPr>
                <w:rFonts w:ascii="GHEA Grapalat" w:hAnsi="GHEA Grapalat"/>
                <w:sz w:val="18"/>
                <w:szCs w:val="18"/>
                <w:lang w:val="ru-RU"/>
              </w:rPr>
            </w:pPr>
            <w:r w:rsidRPr="00097B2E">
              <w:rPr>
                <w:rFonts w:ascii="GHEA Grapalat" w:hAnsi="GHEA Grapalat"/>
                <w:sz w:val="18"/>
                <w:szCs w:val="18"/>
                <w:lang w:val="ru-RU"/>
              </w:rPr>
              <w:t>4:</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Sylfaen" w:hAnsi="Sylfaen" w:cs="Arial"/>
                <w:sz w:val="18"/>
                <w:szCs w:val="18"/>
                <w:lang w:val="ru-RU"/>
              </w:rPr>
            </w:pPr>
            <w:r w:rsidRPr="00097B2E">
              <w:rPr>
                <w:rFonts w:ascii="Sylfaen" w:hAnsi="Sylfaen" w:cs="Sylfaen"/>
                <w:sz w:val="18"/>
                <w:szCs w:val="18"/>
              </w:rPr>
              <w:t>чечевица</w:t>
            </w:r>
          </w:p>
        </w:tc>
        <w:tc>
          <w:tcPr>
            <w:tcW w:w="1304" w:type="dxa"/>
          </w:tcPr>
          <w:p w:rsidR="009E5A3C" w:rsidRPr="00097B2E" w:rsidRDefault="009E5A3C" w:rsidP="00394657">
            <w:pPr>
              <w:rPr>
                <w:rFonts w:ascii="Sylfaen" w:hAnsi="Sylfaen"/>
                <w:sz w:val="18"/>
                <w:szCs w:val="18"/>
              </w:rPr>
            </w:pPr>
            <w:r w:rsidRPr="00097B2E">
              <w:rPr>
                <w:rFonts w:ascii="Sylfaen" w:hAnsi="Sylfaen"/>
                <w:sz w:val="18"/>
                <w:szCs w:val="18"/>
              </w:rPr>
              <w:t>РА или эквивалент</w:t>
            </w:r>
          </w:p>
        </w:tc>
        <w:tc>
          <w:tcPr>
            <w:tcW w:w="4678" w:type="dxa"/>
          </w:tcPr>
          <w:p w:rsidR="009E5A3C" w:rsidRPr="00097B2E" w:rsidRDefault="009E5A3C" w:rsidP="00394657">
            <w:pPr>
              <w:rPr>
                <w:rFonts w:ascii="GHEA Grapalat" w:hAnsi="GHEA Grapalat"/>
                <w:sz w:val="18"/>
                <w:szCs w:val="18"/>
                <w:lang w:val="hy-AM"/>
              </w:rPr>
            </w:pPr>
            <w:r w:rsidRPr="00A36AE3">
              <w:rPr>
                <w:rFonts w:ascii="GHEA Grapalat" w:hAnsi="GHEA Grapalat"/>
                <w:sz w:val="18"/>
                <w:szCs w:val="18"/>
                <w:lang w:val="ru-RU"/>
              </w:rPr>
              <w:t xml:space="preserve">Три типа, однородная, чистая, сухая, влажность не более 14,0%. Безопасность согласно гигиеническим нормативам </w:t>
            </w:r>
            <w:r w:rsidRPr="00097B2E">
              <w:rPr>
                <w:rFonts w:ascii="GHEA Grapalat" w:hAnsi="GHEA Grapalat"/>
                <w:sz w:val="18"/>
                <w:szCs w:val="18"/>
              </w:rPr>
              <w:t>N</w:t>
            </w:r>
            <w:r w:rsidRPr="00A36AE3">
              <w:rPr>
                <w:rFonts w:ascii="GHEA Grapalat" w:hAnsi="GHEA Grapalat"/>
                <w:sz w:val="18"/>
                <w:szCs w:val="18"/>
                <w:lang w:val="ru-RU"/>
              </w:rPr>
              <w:t xml:space="preserve"> 2-</w:t>
            </w:r>
            <w:r w:rsidRPr="00097B2E">
              <w:rPr>
                <w:rFonts w:ascii="GHEA Grapalat" w:hAnsi="GHEA Grapalat"/>
                <w:sz w:val="18"/>
                <w:szCs w:val="18"/>
              </w:rPr>
              <w:t>III</w:t>
            </w:r>
            <w:r w:rsidRPr="00A36AE3">
              <w:rPr>
                <w:rFonts w:ascii="GHEA Grapalat" w:hAnsi="GHEA Grapalat"/>
                <w:sz w:val="18"/>
                <w:szCs w:val="18"/>
                <w:lang w:val="ru-RU"/>
              </w:rPr>
              <w:t>-4.9-01-2010, статья 9 Закона РА "О безопасности пищевых продуктов".</w:t>
            </w:r>
          </w:p>
        </w:tc>
        <w:tc>
          <w:tcPr>
            <w:tcW w:w="709" w:type="dxa"/>
          </w:tcPr>
          <w:p w:rsidR="009E5A3C" w:rsidRPr="00097B2E" w:rsidRDefault="009E5A3C" w:rsidP="00394657">
            <w:pPr>
              <w:jc w:val="center"/>
              <w:rPr>
                <w:sz w:val="18"/>
                <w:szCs w:val="18"/>
              </w:rPr>
            </w:pPr>
            <w:r w:rsidRPr="00097B2E">
              <w:rPr>
                <w:rFonts w:ascii="Sylfaen" w:hAnsi="Sylfaen" w:cs="Sylfaen"/>
                <w:sz w:val="18"/>
                <w:szCs w:val="18"/>
              </w:rPr>
              <w:t>кг</w:t>
            </w:r>
          </w:p>
        </w:tc>
        <w:tc>
          <w:tcPr>
            <w:tcW w:w="567" w:type="dxa"/>
            <w:vAlign w:val="bottom"/>
          </w:tcPr>
          <w:p w:rsidR="009E5A3C" w:rsidRPr="00097B2E" w:rsidRDefault="009E5A3C" w:rsidP="00394657">
            <w:pPr>
              <w:jc w:val="center"/>
              <w:rPr>
                <w:rFonts w:ascii="Arial LatArm" w:hAnsi="Arial LatArm" w:cs="Arial"/>
                <w:sz w:val="18"/>
                <w:szCs w:val="18"/>
              </w:rPr>
            </w:pPr>
          </w:p>
        </w:tc>
        <w:tc>
          <w:tcPr>
            <w:tcW w:w="567" w:type="dxa"/>
            <w:vAlign w:val="bottom"/>
          </w:tcPr>
          <w:p w:rsidR="009E5A3C" w:rsidRPr="00097B2E" w:rsidRDefault="009E5A3C" w:rsidP="00394657">
            <w:pPr>
              <w:jc w:val="right"/>
              <w:rPr>
                <w:rFonts w:ascii="Arial LatArm" w:hAnsi="Arial LatArm" w:cs="Arial"/>
                <w:sz w:val="18"/>
                <w:szCs w:val="18"/>
              </w:rPr>
            </w:pPr>
          </w:p>
        </w:tc>
        <w:tc>
          <w:tcPr>
            <w:tcW w:w="1247" w:type="dxa"/>
            <w:vAlign w:val="bottom"/>
          </w:tcPr>
          <w:p w:rsidR="009E5A3C" w:rsidRPr="00E65690" w:rsidRDefault="009E5A3C" w:rsidP="00394657">
            <w:r>
              <w:rPr>
                <w:rFonts w:ascii="Calibri" w:hAnsi="Calibri" w:cs="Calibri"/>
                <w:color w:val="000000"/>
              </w:rPr>
              <w:t>54:</w:t>
            </w:r>
          </w:p>
        </w:tc>
        <w:tc>
          <w:tcPr>
            <w:tcW w:w="879" w:type="dxa"/>
            <w:vAlign w:val="center"/>
          </w:tcPr>
          <w:p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vAlign w:val="center"/>
          </w:tcPr>
          <w:p w:rsidR="009E5A3C" w:rsidRPr="00097B2E" w:rsidRDefault="009E5A3C" w:rsidP="00394657">
            <w:pPr>
              <w:jc w:val="center"/>
              <w:rPr>
                <w:rFonts w:ascii="Sylfaen" w:hAnsi="Sylfaen"/>
                <w:sz w:val="18"/>
                <w:szCs w:val="18"/>
              </w:rPr>
            </w:pPr>
            <w:r w:rsidRPr="00097B2E">
              <w:rPr>
                <w:rFonts w:ascii="GHEA Grapalat" w:hAnsi="GHEA Grapalat"/>
                <w:sz w:val="18"/>
                <w:szCs w:val="18"/>
              </w:rPr>
              <w:lastRenderedPageBreak/>
              <w:t>5 часов</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GHEA Grapalat" w:hAnsi="GHEA Grapalat" w:cs="Calibri"/>
                <w:sz w:val="18"/>
                <w:szCs w:val="18"/>
              </w:rPr>
            </w:pPr>
            <w:r w:rsidRPr="00097B2E">
              <w:rPr>
                <w:rFonts w:ascii="Sylfaen" w:hAnsi="Sylfaen" w:cs="Sylfaen"/>
                <w:sz w:val="18"/>
                <w:szCs w:val="18"/>
              </w:rPr>
              <w:t>гречиха</w:t>
            </w:r>
          </w:p>
        </w:tc>
        <w:tc>
          <w:tcPr>
            <w:tcW w:w="1304" w:type="dxa"/>
          </w:tcPr>
          <w:p w:rsidR="009E5A3C" w:rsidRPr="00097B2E" w:rsidRDefault="009E5A3C" w:rsidP="00394657">
            <w:pPr>
              <w:rPr>
                <w:sz w:val="18"/>
                <w:szCs w:val="18"/>
              </w:rPr>
            </w:pPr>
            <w:r w:rsidRPr="00097B2E">
              <w:rPr>
                <w:rFonts w:ascii="Sylfaen" w:hAnsi="Sylfaen"/>
                <w:sz w:val="18"/>
                <w:szCs w:val="18"/>
              </w:rPr>
              <w:t>РА или эквивалент</w:t>
            </w:r>
          </w:p>
        </w:tc>
        <w:tc>
          <w:tcPr>
            <w:tcW w:w="4678" w:type="dxa"/>
            <w:vAlign w:val="center"/>
          </w:tcPr>
          <w:p w:rsidR="009E5A3C" w:rsidRPr="00A36AE3" w:rsidRDefault="009E5A3C" w:rsidP="00394657">
            <w:pPr>
              <w:rPr>
                <w:rFonts w:ascii="GHEA Grapalat" w:hAnsi="GHEA Grapalat" w:cs="Calibri"/>
                <w:sz w:val="18"/>
                <w:szCs w:val="18"/>
                <w:lang w:val="ru-RU"/>
              </w:rPr>
            </w:pPr>
            <w:r w:rsidRPr="00097B2E">
              <w:rPr>
                <w:rFonts w:ascii="GHEA Grapalat" w:hAnsi="GHEA Grapalat"/>
                <w:sz w:val="18"/>
                <w:szCs w:val="18"/>
                <w:lang w:val="hy-AM"/>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09" w:type="dxa"/>
          </w:tcPr>
          <w:p w:rsidR="009E5A3C" w:rsidRPr="00097B2E" w:rsidRDefault="009E5A3C" w:rsidP="00394657">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9E5A3C" w:rsidRPr="00097B2E" w:rsidRDefault="009E5A3C" w:rsidP="00394657">
            <w:pPr>
              <w:jc w:val="center"/>
              <w:rPr>
                <w:rFonts w:ascii="GHEA Grapalat" w:hAnsi="GHEA Grapalat"/>
                <w:sz w:val="18"/>
                <w:szCs w:val="18"/>
              </w:rPr>
            </w:pPr>
          </w:p>
        </w:tc>
        <w:tc>
          <w:tcPr>
            <w:tcW w:w="567" w:type="dxa"/>
            <w:vAlign w:val="bottom"/>
          </w:tcPr>
          <w:p w:rsidR="009E5A3C" w:rsidRPr="00097B2E" w:rsidRDefault="009E5A3C" w:rsidP="00394657">
            <w:pPr>
              <w:jc w:val="right"/>
              <w:rPr>
                <w:rFonts w:ascii="Calibri" w:hAnsi="Calibri"/>
                <w:sz w:val="18"/>
                <w:szCs w:val="18"/>
              </w:rPr>
            </w:pPr>
          </w:p>
        </w:tc>
        <w:tc>
          <w:tcPr>
            <w:tcW w:w="1247" w:type="dxa"/>
            <w:vAlign w:val="bottom"/>
          </w:tcPr>
          <w:p w:rsidR="009E5A3C" w:rsidRPr="00E65690" w:rsidRDefault="009E5A3C" w:rsidP="00394657">
            <w:r>
              <w:rPr>
                <w:rFonts w:ascii="Calibri" w:hAnsi="Calibri" w:cs="Calibri"/>
                <w:color w:val="000000"/>
              </w:rPr>
              <w:t>108:</w:t>
            </w:r>
          </w:p>
        </w:tc>
        <w:tc>
          <w:tcPr>
            <w:tcW w:w="879" w:type="dxa"/>
            <w:vAlign w:val="center"/>
          </w:tcPr>
          <w:p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vAlign w:val="center"/>
          </w:tcPr>
          <w:p w:rsidR="009E5A3C" w:rsidRPr="00097B2E" w:rsidRDefault="009E5A3C" w:rsidP="00394657">
            <w:pPr>
              <w:jc w:val="center"/>
              <w:rPr>
                <w:rFonts w:ascii="Sylfaen" w:hAnsi="Sylfaen"/>
                <w:sz w:val="18"/>
                <w:szCs w:val="18"/>
              </w:rPr>
            </w:pPr>
            <w:r w:rsidRPr="00097B2E">
              <w:rPr>
                <w:rFonts w:ascii="GHEA Grapalat" w:hAnsi="GHEA Grapalat"/>
                <w:sz w:val="18"/>
                <w:szCs w:val="18"/>
              </w:rPr>
              <w:t>6:00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jc w:val="right"/>
              <w:rPr>
                <w:rFonts w:ascii="Calibri" w:hAnsi="Calibri" w:cs="Calibri"/>
                <w:sz w:val="18"/>
                <w:szCs w:val="18"/>
              </w:rPr>
            </w:pPr>
            <w:r w:rsidRPr="00097B2E">
              <w:rPr>
                <w:sz w:val="18"/>
                <w:szCs w:val="18"/>
              </w:rPr>
              <w:t>15331151</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GHEA Grapalat" w:hAnsi="GHEA Grapalat" w:cs="Calibri"/>
                <w:sz w:val="18"/>
                <w:szCs w:val="18"/>
              </w:rPr>
            </w:pPr>
            <w:r w:rsidRPr="00097B2E">
              <w:rPr>
                <w:rFonts w:ascii="Sylfaen" w:hAnsi="Sylfaen" w:cs="Sylfaen"/>
                <w:sz w:val="18"/>
                <w:szCs w:val="18"/>
              </w:rPr>
              <w:t>фасоль</w:t>
            </w:r>
          </w:p>
        </w:tc>
        <w:tc>
          <w:tcPr>
            <w:tcW w:w="1304" w:type="dxa"/>
          </w:tcPr>
          <w:p w:rsidR="009E5A3C" w:rsidRPr="00097B2E" w:rsidRDefault="009E5A3C" w:rsidP="00394657">
            <w:pPr>
              <w:jc w:val="center"/>
              <w:rPr>
                <w:rFonts w:ascii="GHEA Grapalat" w:hAnsi="GHEA Grapalat"/>
                <w:sz w:val="18"/>
                <w:szCs w:val="18"/>
              </w:rPr>
            </w:pPr>
            <w:r w:rsidRPr="00097B2E">
              <w:rPr>
                <w:rFonts w:ascii="Sylfaen" w:hAnsi="Sylfaen"/>
                <w:sz w:val="18"/>
                <w:szCs w:val="18"/>
              </w:rPr>
              <w:t>РА или эквивалент</w:t>
            </w:r>
          </w:p>
        </w:tc>
        <w:tc>
          <w:tcPr>
            <w:tcW w:w="4678" w:type="dxa"/>
            <w:vAlign w:val="center"/>
          </w:tcPr>
          <w:p w:rsidR="009E5A3C" w:rsidRPr="00097B2E" w:rsidRDefault="009E5A3C" w:rsidP="00394657">
            <w:pPr>
              <w:rPr>
                <w:rFonts w:ascii="GHEA Grapalat" w:hAnsi="GHEA Grapalat" w:cs="Calibri"/>
                <w:sz w:val="18"/>
                <w:szCs w:val="18"/>
                <w:lang w:val="hy-AM"/>
              </w:rPr>
            </w:pPr>
            <w:r w:rsidRPr="00097B2E">
              <w:rPr>
                <w:rFonts w:ascii="GHEA Grapalat" w:hAnsi="GHEA Grapalat"/>
                <w:sz w:val="18"/>
                <w:szCs w:val="18"/>
                <w:lang w:val="hy-AM"/>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709" w:type="dxa"/>
          </w:tcPr>
          <w:p w:rsidR="009E5A3C" w:rsidRPr="00097B2E" w:rsidRDefault="009E5A3C" w:rsidP="00394657">
            <w:pPr>
              <w:jc w:val="center"/>
              <w:rPr>
                <w:rFonts w:ascii="Calibri" w:hAnsi="Calibri" w:cs="Calibri"/>
                <w:sz w:val="18"/>
                <w:szCs w:val="18"/>
                <w:lang w:val="ru-RU"/>
              </w:rPr>
            </w:pPr>
            <w:r w:rsidRPr="00097B2E">
              <w:rPr>
                <w:rFonts w:ascii="Sylfaen" w:hAnsi="Sylfaen" w:cs="Sylfaen"/>
                <w:sz w:val="18"/>
                <w:szCs w:val="18"/>
              </w:rPr>
              <w:t>кг</w:t>
            </w:r>
          </w:p>
        </w:tc>
        <w:tc>
          <w:tcPr>
            <w:tcW w:w="567" w:type="dxa"/>
            <w:vAlign w:val="bottom"/>
          </w:tcPr>
          <w:p w:rsidR="009E5A3C" w:rsidRPr="00097B2E" w:rsidRDefault="009E5A3C" w:rsidP="00394657">
            <w:pPr>
              <w:jc w:val="right"/>
              <w:rPr>
                <w:rFonts w:ascii="Calibri" w:hAnsi="Calibri" w:cs="Calibri"/>
                <w:sz w:val="18"/>
                <w:szCs w:val="18"/>
              </w:rPr>
            </w:pPr>
          </w:p>
        </w:tc>
        <w:tc>
          <w:tcPr>
            <w:tcW w:w="567" w:type="dxa"/>
            <w:vAlign w:val="bottom"/>
          </w:tcPr>
          <w:p w:rsidR="009E5A3C" w:rsidRPr="00097B2E" w:rsidRDefault="009E5A3C" w:rsidP="00394657">
            <w:pPr>
              <w:jc w:val="right"/>
              <w:rPr>
                <w:rFonts w:ascii="Calibri" w:hAnsi="Calibri"/>
                <w:sz w:val="18"/>
                <w:szCs w:val="18"/>
              </w:rPr>
            </w:pPr>
          </w:p>
        </w:tc>
        <w:tc>
          <w:tcPr>
            <w:tcW w:w="1247" w:type="dxa"/>
            <w:vAlign w:val="bottom"/>
          </w:tcPr>
          <w:p w:rsidR="009E5A3C" w:rsidRPr="00E65690" w:rsidRDefault="009E5A3C" w:rsidP="00394657">
            <w:r>
              <w:rPr>
                <w:rFonts w:ascii="Calibri" w:hAnsi="Calibri" w:cs="Calibri"/>
                <w:color w:val="000000"/>
              </w:rPr>
              <w:t>54:</w:t>
            </w:r>
          </w:p>
        </w:tc>
        <w:tc>
          <w:tcPr>
            <w:tcW w:w="879" w:type="dxa"/>
            <w:vAlign w:val="center"/>
          </w:tcPr>
          <w:p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vAlign w:val="center"/>
          </w:tcPr>
          <w:p w:rsidR="009E5A3C" w:rsidRPr="00097B2E" w:rsidRDefault="009E5A3C" w:rsidP="00394657">
            <w:pPr>
              <w:jc w:val="center"/>
              <w:rPr>
                <w:rFonts w:ascii="Sylfaen" w:hAnsi="Sylfaen"/>
                <w:sz w:val="18"/>
                <w:szCs w:val="18"/>
              </w:rPr>
            </w:pPr>
            <w:r w:rsidRPr="00097B2E">
              <w:rPr>
                <w:rFonts w:ascii="GHEA Grapalat" w:hAnsi="GHEA Grapalat"/>
                <w:sz w:val="18"/>
                <w:szCs w:val="18"/>
              </w:rPr>
              <w:t>7:00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GHEA Grapalat" w:hAnsi="GHEA Grapalat" w:cs="Calibri"/>
                <w:sz w:val="18"/>
                <w:szCs w:val="18"/>
                <w:lang w:val="hy-AM"/>
              </w:rPr>
            </w:pPr>
            <w:r w:rsidRPr="00097B2E">
              <w:rPr>
                <w:rFonts w:ascii="Sylfaen" w:hAnsi="Sylfaen" w:cs="Sylfaen"/>
                <w:sz w:val="18"/>
                <w:szCs w:val="18"/>
              </w:rPr>
              <w:t>горох</w:t>
            </w:r>
          </w:p>
        </w:tc>
        <w:tc>
          <w:tcPr>
            <w:tcW w:w="1304" w:type="dxa"/>
          </w:tcPr>
          <w:p w:rsidR="009E5A3C" w:rsidRPr="00097B2E" w:rsidRDefault="009E5A3C" w:rsidP="00394657">
            <w:pPr>
              <w:rPr>
                <w:sz w:val="18"/>
                <w:szCs w:val="18"/>
              </w:rPr>
            </w:pPr>
            <w:r w:rsidRPr="00097B2E">
              <w:rPr>
                <w:rFonts w:ascii="Sylfaen" w:hAnsi="Sylfaen"/>
                <w:sz w:val="18"/>
                <w:szCs w:val="18"/>
              </w:rPr>
              <w:t>РА или эквивалент</w:t>
            </w:r>
          </w:p>
        </w:tc>
        <w:tc>
          <w:tcPr>
            <w:tcW w:w="4678" w:type="dxa"/>
            <w:vAlign w:val="center"/>
          </w:tcPr>
          <w:p w:rsidR="009E5A3C" w:rsidRPr="00A36AE3" w:rsidRDefault="009E5A3C" w:rsidP="00394657">
            <w:pPr>
              <w:rPr>
                <w:rFonts w:ascii="GHEA Grapalat" w:hAnsi="GHEA Grapalat" w:cs="Calibri"/>
                <w:sz w:val="18"/>
                <w:szCs w:val="18"/>
                <w:lang w:val="ru-RU"/>
              </w:rPr>
            </w:pPr>
            <w:r w:rsidRPr="00A36AE3">
              <w:rPr>
                <w:rFonts w:ascii="GHEA Grapalat" w:hAnsi="GHEA Grapalat"/>
                <w:sz w:val="18"/>
                <w:szCs w:val="18"/>
                <w:lang w:val="ru-RU"/>
              </w:rPr>
              <w:t xml:space="preserve">Сушеные, очищенные, желтые или зеленые. Безопасность: согласно гигиеническим нормативам </w:t>
            </w:r>
            <w:r w:rsidRPr="00097B2E">
              <w:rPr>
                <w:rFonts w:ascii="GHEA Grapalat" w:hAnsi="GHEA Grapalat"/>
                <w:sz w:val="18"/>
                <w:szCs w:val="18"/>
              </w:rPr>
              <w:t>N</w:t>
            </w:r>
            <w:r w:rsidRPr="00A36AE3">
              <w:rPr>
                <w:rFonts w:ascii="GHEA Grapalat" w:hAnsi="GHEA Grapalat"/>
                <w:sz w:val="18"/>
                <w:szCs w:val="18"/>
                <w:lang w:val="ru-RU"/>
              </w:rPr>
              <w:t xml:space="preserve"> 2-</w:t>
            </w:r>
            <w:r w:rsidRPr="00097B2E">
              <w:rPr>
                <w:rFonts w:ascii="GHEA Grapalat" w:hAnsi="GHEA Grapalat"/>
                <w:sz w:val="18"/>
                <w:szCs w:val="18"/>
              </w:rPr>
              <w:t>III</w:t>
            </w:r>
            <w:r w:rsidRPr="00A36AE3">
              <w:rPr>
                <w:rFonts w:ascii="GHEA Grapalat" w:hAnsi="GHEA Grapalat"/>
                <w:sz w:val="18"/>
                <w:szCs w:val="18"/>
                <w:lang w:val="ru-RU"/>
              </w:rPr>
              <w:t>-4.9-01-2010 и статье 9 Закона РА «О безопасности пищевых продуктов».</w:t>
            </w:r>
          </w:p>
        </w:tc>
        <w:tc>
          <w:tcPr>
            <w:tcW w:w="709" w:type="dxa"/>
          </w:tcPr>
          <w:p w:rsidR="009E5A3C" w:rsidRPr="00097B2E" w:rsidRDefault="009E5A3C" w:rsidP="00394657">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9E5A3C" w:rsidRPr="00097B2E" w:rsidRDefault="009E5A3C" w:rsidP="00394657">
            <w:pPr>
              <w:jc w:val="center"/>
              <w:rPr>
                <w:rFonts w:ascii="Sylfaen" w:hAnsi="Sylfaen"/>
                <w:sz w:val="18"/>
                <w:szCs w:val="18"/>
              </w:rPr>
            </w:pPr>
          </w:p>
        </w:tc>
        <w:tc>
          <w:tcPr>
            <w:tcW w:w="567" w:type="dxa"/>
            <w:vAlign w:val="bottom"/>
          </w:tcPr>
          <w:p w:rsidR="009E5A3C" w:rsidRPr="00097B2E" w:rsidRDefault="009E5A3C" w:rsidP="00394657">
            <w:pPr>
              <w:jc w:val="right"/>
              <w:rPr>
                <w:rFonts w:ascii="Calibri" w:hAnsi="Calibri"/>
                <w:sz w:val="18"/>
                <w:szCs w:val="18"/>
              </w:rPr>
            </w:pPr>
          </w:p>
        </w:tc>
        <w:tc>
          <w:tcPr>
            <w:tcW w:w="1247" w:type="dxa"/>
            <w:vAlign w:val="bottom"/>
          </w:tcPr>
          <w:p w:rsidR="009E5A3C" w:rsidRPr="00E65690" w:rsidRDefault="009E5A3C" w:rsidP="00394657">
            <w:r>
              <w:rPr>
                <w:rFonts w:ascii="Calibri" w:hAnsi="Calibri" w:cs="Calibri"/>
                <w:color w:val="000000"/>
              </w:rPr>
              <w:t>54:</w:t>
            </w:r>
          </w:p>
        </w:tc>
        <w:tc>
          <w:tcPr>
            <w:tcW w:w="879" w:type="dxa"/>
            <w:vAlign w:val="center"/>
          </w:tcPr>
          <w:p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vAlign w:val="center"/>
          </w:tcPr>
          <w:p w:rsidR="009E5A3C" w:rsidRPr="00097B2E" w:rsidRDefault="009E5A3C" w:rsidP="00394657">
            <w:pPr>
              <w:jc w:val="center"/>
              <w:rPr>
                <w:rFonts w:ascii="Sylfaen" w:hAnsi="Sylfaen"/>
                <w:sz w:val="18"/>
                <w:szCs w:val="18"/>
                <w:lang w:val="ru-RU"/>
              </w:rPr>
            </w:pPr>
            <w:r w:rsidRPr="00097B2E">
              <w:rPr>
                <w:rFonts w:ascii="GHEA Grapalat" w:hAnsi="GHEA Grapalat"/>
                <w:sz w:val="18"/>
                <w:szCs w:val="18"/>
                <w:lang w:val="ru-RU"/>
              </w:rPr>
              <w:t>8 часов</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GHEA Grapalat" w:hAnsi="GHEA Grapalat" w:cs="Calibri"/>
                <w:sz w:val="18"/>
                <w:szCs w:val="18"/>
                <w:lang w:val="hy-AM"/>
              </w:rPr>
            </w:pPr>
            <w:r w:rsidRPr="00097B2E">
              <w:rPr>
                <w:rFonts w:ascii="Sylfaen" w:hAnsi="Sylfaen" w:cs="Sylfaen"/>
                <w:sz w:val="18"/>
                <w:szCs w:val="18"/>
              </w:rPr>
              <w:t>Рис</w:t>
            </w:r>
          </w:p>
        </w:tc>
        <w:tc>
          <w:tcPr>
            <w:tcW w:w="1304" w:type="dxa"/>
          </w:tcPr>
          <w:p w:rsidR="009E5A3C" w:rsidRPr="00097B2E" w:rsidRDefault="009E5A3C" w:rsidP="00394657">
            <w:pPr>
              <w:rPr>
                <w:sz w:val="18"/>
                <w:szCs w:val="18"/>
              </w:rPr>
            </w:pPr>
            <w:r w:rsidRPr="00097B2E">
              <w:rPr>
                <w:rFonts w:ascii="Sylfaen" w:hAnsi="Sylfaen"/>
                <w:sz w:val="18"/>
                <w:szCs w:val="18"/>
              </w:rPr>
              <w:t>РА или эквивалент</w:t>
            </w:r>
          </w:p>
        </w:tc>
        <w:tc>
          <w:tcPr>
            <w:tcW w:w="4678" w:type="dxa"/>
            <w:vAlign w:val="center"/>
          </w:tcPr>
          <w:p w:rsidR="009E5A3C" w:rsidRPr="00097B2E" w:rsidRDefault="009E5A3C" w:rsidP="00394657">
            <w:pPr>
              <w:rPr>
                <w:rFonts w:ascii="GHEA Grapalat" w:hAnsi="GHEA Grapalat" w:cs="Calibri"/>
                <w:sz w:val="18"/>
                <w:szCs w:val="18"/>
                <w:lang w:val="hy-AM"/>
              </w:rPr>
            </w:pPr>
            <w:r w:rsidRPr="00097B2E">
              <w:rPr>
                <w:rFonts w:ascii="GHEA Grapalat" w:hAnsi="GHEA Grapalat"/>
                <w:sz w:val="18"/>
                <w:szCs w:val="18"/>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709" w:type="dxa"/>
          </w:tcPr>
          <w:p w:rsidR="009E5A3C" w:rsidRPr="00097B2E" w:rsidRDefault="009E5A3C" w:rsidP="00394657">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9E5A3C" w:rsidRPr="00097B2E" w:rsidRDefault="009E5A3C" w:rsidP="00394657">
            <w:pPr>
              <w:jc w:val="right"/>
              <w:rPr>
                <w:rFonts w:ascii="Calibri" w:hAnsi="Calibri" w:cs="Calibri"/>
                <w:sz w:val="18"/>
                <w:szCs w:val="18"/>
              </w:rPr>
            </w:pPr>
          </w:p>
        </w:tc>
        <w:tc>
          <w:tcPr>
            <w:tcW w:w="567" w:type="dxa"/>
            <w:vAlign w:val="bottom"/>
          </w:tcPr>
          <w:p w:rsidR="009E5A3C" w:rsidRPr="00097B2E" w:rsidRDefault="009E5A3C" w:rsidP="00394657">
            <w:pPr>
              <w:jc w:val="right"/>
              <w:rPr>
                <w:rFonts w:ascii="Calibri" w:hAnsi="Calibri"/>
                <w:sz w:val="18"/>
                <w:szCs w:val="18"/>
              </w:rPr>
            </w:pPr>
          </w:p>
        </w:tc>
        <w:tc>
          <w:tcPr>
            <w:tcW w:w="1247" w:type="dxa"/>
            <w:vAlign w:val="bottom"/>
          </w:tcPr>
          <w:p w:rsidR="009E5A3C" w:rsidRPr="00E65690" w:rsidRDefault="009E5A3C" w:rsidP="00394657">
            <w:r>
              <w:rPr>
                <w:rFonts w:ascii="Calibri" w:hAnsi="Calibri" w:cs="Calibri"/>
                <w:color w:val="000000"/>
              </w:rPr>
              <w:t>129,6</w:t>
            </w:r>
          </w:p>
        </w:tc>
        <w:tc>
          <w:tcPr>
            <w:tcW w:w="879" w:type="dxa"/>
            <w:vAlign w:val="center"/>
          </w:tcPr>
          <w:p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vAlign w:val="center"/>
          </w:tcPr>
          <w:p w:rsidR="009E5A3C" w:rsidRPr="00097B2E" w:rsidRDefault="009E5A3C" w:rsidP="00394657">
            <w:pPr>
              <w:jc w:val="center"/>
              <w:rPr>
                <w:rFonts w:ascii="Sylfaen" w:hAnsi="Sylfaen"/>
                <w:sz w:val="18"/>
                <w:szCs w:val="18"/>
                <w:lang w:val="ru-RU"/>
              </w:rPr>
            </w:pPr>
            <w:r w:rsidRPr="00097B2E">
              <w:rPr>
                <w:rFonts w:ascii="GHEA Grapalat" w:hAnsi="GHEA Grapalat"/>
                <w:sz w:val="18"/>
                <w:szCs w:val="18"/>
                <w:lang w:val="ru-RU"/>
              </w:rPr>
              <w:t>9:00</w:t>
            </w:r>
          </w:p>
        </w:tc>
        <w:tc>
          <w:tcPr>
            <w:tcW w:w="1418" w:type="dxa"/>
            <w:tcBorders>
              <w:top w:val="nil"/>
              <w:left w:val="single" w:sz="4" w:space="0" w:color="auto"/>
              <w:bottom w:val="single" w:sz="4" w:space="0" w:color="auto"/>
              <w:right w:val="single" w:sz="4" w:space="0" w:color="auto"/>
            </w:tcBorders>
            <w:shd w:val="clear" w:color="auto" w:fill="auto"/>
            <w:vAlign w:val="center"/>
          </w:tcPr>
          <w:p w:rsidR="009E5A3C" w:rsidRPr="00097B2E" w:rsidRDefault="009E5A3C" w:rsidP="00394657">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rsidR="009E5A3C" w:rsidRPr="00097B2E" w:rsidRDefault="009E5A3C" w:rsidP="00394657">
            <w:pPr>
              <w:rPr>
                <w:rFonts w:ascii="GHEA Grapalat" w:hAnsi="GHEA Grapalat" w:cs="Calibri"/>
                <w:sz w:val="18"/>
                <w:szCs w:val="18"/>
              </w:rPr>
            </w:pPr>
            <w:r w:rsidRPr="00233BB5">
              <w:rPr>
                <w:rFonts w:ascii="GHEA Grapalat" w:hAnsi="GHEA Grapalat" w:cs="Sylfaen"/>
                <w:color w:val="000000"/>
                <w:sz w:val="18"/>
                <w:szCs w:val="18"/>
              </w:rPr>
              <w:t>йогурт</w:t>
            </w:r>
          </w:p>
        </w:tc>
        <w:tc>
          <w:tcPr>
            <w:tcW w:w="1304" w:type="dxa"/>
            <w:vAlign w:val="center"/>
          </w:tcPr>
          <w:p w:rsidR="009E5A3C" w:rsidRPr="00097B2E" w:rsidRDefault="009E5A3C" w:rsidP="00394657">
            <w:pPr>
              <w:rPr>
                <w:sz w:val="18"/>
                <w:szCs w:val="18"/>
              </w:rPr>
            </w:pPr>
          </w:p>
        </w:tc>
        <w:tc>
          <w:tcPr>
            <w:tcW w:w="4678" w:type="dxa"/>
            <w:vAlign w:val="center"/>
          </w:tcPr>
          <w:p w:rsidR="009E5A3C" w:rsidRPr="00097B2E" w:rsidRDefault="009E5A3C" w:rsidP="00394657">
            <w:pPr>
              <w:rPr>
                <w:rFonts w:ascii="GHEA Grapalat" w:hAnsi="GHEA Grapalat" w:cs="Calibri"/>
                <w:sz w:val="18"/>
                <w:szCs w:val="18"/>
                <w:lang w:val="hy-AM"/>
              </w:rPr>
            </w:pPr>
            <w:r w:rsidRPr="001859C1">
              <w:rPr>
                <w:rFonts w:ascii="GHEA Grapalat" w:hAnsi="GHEA Grapalat" w:cs="TimesArmenianPSMT"/>
                <w:i/>
                <w:sz w:val="20"/>
                <w:szCs w:val="20"/>
                <w:lang w:val="hy-AM"/>
              </w:rPr>
              <w:t>Йогурт жирностью 3,2% и протеином жирностью 2,5%, кислотностью 110-140оТ, расфасованный в стеклянную тару или из материалов, одобренных органами здравоохранения, ГСТ 120-96. Безопасность:</w:t>
            </w:r>
            <w:r w:rsidRPr="001859C1">
              <w:rPr>
                <w:rFonts w:ascii="GHEA Grapalat" w:hAnsi="GHEA Grapalat"/>
                <w:i/>
                <w:color w:val="000000"/>
                <w:sz w:val="20"/>
                <w:szCs w:val="20"/>
                <w:lang w:val="hy-AM"/>
              </w:rPr>
              <w:t>N 2-III-4.9-01-2010 гигиенических норм и статьи 9 Закона РА "О безопасности пищевых продуктов"</w:t>
            </w:r>
          </w:p>
        </w:tc>
        <w:tc>
          <w:tcPr>
            <w:tcW w:w="709" w:type="dxa"/>
          </w:tcPr>
          <w:p w:rsidR="009E5A3C" w:rsidRPr="00097B2E" w:rsidRDefault="009E5A3C" w:rsidP="00394657">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9E5A3C" w:rsidRPr="00097B2E" w:rsidRDefault="009E5A3C" w:rsidP="00394657">
            <w:pPr>
              <w:jc w:val="center"/>
              <w:rPr>
                <w:rFonts w:ascii="Sylfaen" w:hAnsi="Sylfaen"/>
                <w:sz w:val="18"/>
                <w:szCs w:val="18"/>
              </w:rPr>
            </w:pPr>
          </w:p>
        </w:tc>
        <w:tc>
          <w:tcPr>
            <w:tcW w:w="567" w:type="dxa"/>
            <w:vAlign w:val="bottom"/>
          </w:tcPr>
          <w:p w:rsidR="009E5A3C" w:rsidRPr="00097B2E" w:rsidRDefault="009E5A3C" w:rsidP="00394657">
            <w:pPr>
              <w:jc w:val="right"/>
              <w:rPr>
                <w:rFonts w:ascii="Calibri" w:hAnsi="Calibri"/>
                <w:sz w:val="18"/>
                <w:szCs w:val="18"/>
              </w:rPr>
            </w:pPr>
          </w:p>
        </w:tc>
        <w:tc>
          <w:tcPr>
            <w:tcW w:w="1247" w:type="dxa"/>
            <w:vAlign w:val="bottom"/>
          </w:tcPr>
          <w:p w:rsidR="009E5A3C" w:rsidRPr="00E65690" w:rsidRDefault="009E5A3C" w:rsidP="00394657">
            <w:r>
              <w:rPr>
                <w:rFonts w:ascii="Calibri" w:hAnsi="Calibri" w:cs="Calibri"/>
                <w:color w:val="000000"/>
              </w:rPr>
              <w:t>32.4:</w:t>
            </w:r>
          </w:p>
        </w:tc>
        <w:tc>
          <w:tcPr>
            <w:tcW w:w="879" w:type="dxa"/>
            <w:vAlign w:val="center"/>
          </w:tcPr>
          <w:p w:rsidR="009E5A3C" w:rsidRPr="00A36AE3" w:rsidRDefault="009E5A3C" w:rsidP="00394657">
            <w:pPr>
              <w:rPr>
                <w:sz w:val="18"/>
                <w:szCs w:val="18"/>
                <w:lang w:val="ru-RU"/>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tcPr>
          <w:p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10:00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232002">
            <w:pPr>
              <w:rPr>
                <w:rFonts w:ascii="Sylfaen" w:hAnsi="Sylfaen" w:cs="Arial"/>
                <w:sz w:val="18"/>
                <w:szCs w:val="18"/>
              </w:rPr>
            </w:pPr>
            <w:r w:rsidRPr="00097B2E">
              <w:rPr>
                <w:rFonts w:ascii="Sylfaen" w:hAnsi="Sylfaen" w:cs="Arial"/>
                <w:sz w:val="18"/>
                <w:szCs w:val="18"/>
              </w:rPr>
              <w:t>15421100</w:t>
            </w:r>
          </w:p>
          <w:p w:rsidR="009E5A3C" w:rsidRPr="00097B2E" w:rsidRDefault="009E5A3C" w:rsidP="00394657">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GHEA Grapalat" w:hAnsi="GHEA Grapalat" w:cs="Calibri"/>
                <w:sz w:val="18"/>
                <w:szCs w:val="18"/>
                <w:lang w:val="hy-AM"/>
              </w:rPr>
            </w:pPr>
            <w:r w:rsidRPr="00097B2E">
              <w:rPr>
                <w:rFonts w:ascii="GHEA Grapalat" w:hAnsi="GHEA Grapalat" w:cs="Calibri"/>
                <w:sz w:val="18"/>
                <w:szCs w:val="18"/>
              </w:rPr>
              <w:t xml:space="preserve">масло подсолнечное, рафинированное, </w:t>
            </w:r>
            <w:r w:rsidRPr="00097B2E">
              <w:rPr>
                <w:rFonts w:ascii="GHEA Grapalat" w:hAnsi="GHEA Grapalat" w:cs="Calibri"/>
                <w:sz w:val="18"/>
                <w:szCs w:val="18"/>
              </w:rPr>
              <w:lastRenderedPageBreak/>
              <w:t>(рафинированное)</w:t>
            </w:r>
          </w:p>
        </w:tc>
        <w:tc>
          <w:tcPr>
            <w:tcW w:w="1304" w:type="dxa"/>
          </w:tcPr>
          <w:p w:rsidR="009E5A3C" w:rsidRPr="00097B2E" w:rsidRDefault="009E5A3C" w:rsidP="00394657">
            <w:pPr>
              <w:rPr>
                <w:sz w:val="18"/>
                <w:szCs w:val="18"/>
              </w:rPr>
            </w:pPr>
            <w:r w:rsidRPr="00097B2E">
              <w:rPr>
                <w:rFonts w:ascii="Sylfaen" w:hAnsi="Sylfaen"/>
                <w:sz w:val="18"/>
                <w:szCs w:val="18"/>
              </w:rPr>
              <w:lastRenderedPageBreak/>
              <w:t>РА или эквивалент</w:t>
            </w:r>
          </w:p>
        </w:tc>
        <w:tc>
          <w:tcPr>
            <w:tcW w:w="4678" w:type="dxa"/>
            <w:vAlign w:val="bottom"/>
          </w:tcPr>
          <w:p w:rsidR="009E5A3C" w:rsidRPr="00A36AE3" w:rsidRDefault="009E5A3C" w:rsidP="00394657">
            <w:pPr>
              <w:rPr>
                <w:rFonts w:ascii="GHEA Grapalat" w:hAnsi="GHEA Grapalat" w:cs="Calibri"/>
                <w:sz w:val="18"/>
                <w:szCs w:val="18"/>
                <w:lang w:val="ru-RU"/>
              </w:rPr>
            </w:pPr>
            <w:r w:rsidRPr="00097B2E">
              <w:rPr>
                <w:rFonts w:ascii="GHEA Grapalat" w:hAnsi="GHEA Grapalat"/>
                <w:sz w:val="18"/>
                <w:szCs w:val="18"/>
                <w:lang w:val="hy-AM"/>
              </w:rPr>
              <w:t xml:space="preserve">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нормативам N 2-III-4.9-01-2010, маркировка: согласно статье 9 Закона РА "О </w:t>
            </w:r>
            <w:r w:rsidRPr="00097B2E">
              <w:rPr>
                <w:rFonts w:ascii="GHEA Grapalat" w:hAnsi="GHEA Grapalat"/>
                <w:sz w:val="18"/>
                <w:szCs w:val="18"/>
                <w:lang w:val="hy-AM"/>
              </w:rPr>
              <w:lastRenderedPageBreak/>
              <w:t>безопасности пищевых продуктов".</w:t>
            </w:r>
          </w:p>
        </w:tc>
        <w:tc>
          <w:tcPr>
            <w:tcW w:w="709" w:type="dxa"/>
          </w:tcPr>
          <w:p w:rsidR="009E5A3C" w:rsidRPr="00097B2E" w:rsidRDefault="009E5A3C" w:rsidP="00394657">
            <w:pPr>
              <w:jc w:val="center"/>
              <w:rPr>
                <w:rFonts w:ascii="Calibri" w:hAnsi="Calibri" w:cs="Calibri"/>
                <w:sz w:val="18"/>
                <w:szCs w:val="18"/>
              </w:rPr>
            </w:pPr>
            <w:r w:rsidRPr="00097B2E">
              <w:rPr>
                <w:rFonts w:ascii="Sylfaen" w:hAnsi="Sylfaen" w:cs="Sylfaen"/>
                <w:sz w:val="18"/>
                <w:szCs w:val="18"/>
                <w:lang w:val="ru-RU"/>
              </w:rPr>
              <w:lastRenderedPageBreak/>
              <w:t>литр</w:t>
            </w:r>
          </w:p>
        </w:tc>
        <w:tc>
          <w:tcPr>
            <w:tcW w:w="567" w:type="dxa"/>
            <w:vAlign w:val="bottom"/>
          </w:tcPr>
          <w:p w:rsidR="009E5A3C" w:rsidRPr="00097B2E" w:rsidRDefault="009E5A3C" w:rsidP="00394657">
            <w:pPr>
              <w:jc w:val="center"/>
              <w:rPr>
                <w:rFonts w:ascii="GHEA Grapalat" w:hAnsi="GHEA Grapalat"/>
                <w:sz w:val="18"/>
                <w:szCs w:val="18"/>
              </w:rPr>
            </w:pPr>
          </w:p>
        </w:tc>
        <w:tc>
          <w:tcPr>
            <w:tcW w:w="567" w:type="dxa"/>
            <w:vAlign w:val="bottom"/>
          </w:tcPr>
          <w:p w:rsidR="009E5A3C" w:rsidRPr="00097B2E" w:rsidRDefault="009E5A3C" w:rsidP="00394657">
            <w:pPr>
              <w:jc w:val="right"/>
              <w:rPr>
                <w:rFonts w:ascii="Calibri" w:hAnsi="Calibri"/>
                <w:sz w:val="18"/>
                <w:szCs w:val="18"/>
              </w:rPr>
            </w:pPr>
          </w:p>
        </w:tc>
        <w:tc>
          <w:tcPr>
            <w:tcW w:w="1247" w:type="dxa"/>
            <w:vAlign w:val="bottom"/>
          </w:tcPr>
          <w:p w:rsidR="009E5A3C" w:rsidRPr="00E65690" w:rsidRDefault="009E5A3C" w:rsidP="00394657">
            <w:r>
              <w:rPr>
                <w:rFonts w:ascii="Calibri" w:hAnsi="Calibri" w:cs="Calibri"/>
                <w:color w:val="000000"/>
              </w:rPr>
              <w:t>86,4</w:t>
            </w:r>
          </w:p>
        </w:tc>
        <w:tc>
          <w:tcPr>
            <w:tcW w:w="879" w:type="dxa"/>
          </w:tcPr>
          <w:p w:rsidR="009E5A3C" w:rsidRPr="00A36AE3" w:rsidRDefault="009E5A3C" w:rsidP="00394657">
            <w:pPr>
              <w:rPr>
                <w:rFonts w:ascii="Sylfaen" w:hAnsi="Sylfaen" w:cs="Sylfaen"/>
                <w:sz w:val="18"/>
                <w:szCs w:val="18"/>
                <w:lang w:val="ru-RU"/>
              </w:rPr>
            </w:pPr>
          </w:p>
          <w:p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w:t>
            </w:r>
            <w:r w:rsidRPr="00C15508">
              <w:rPr>
                <w:rFonts w:ascii="GHEA Grapalat" w:hAnsi="GHEA Grapalat" w:cs="Sylfaen"/>
                <w:sz w:val="16"/>
                <w:szCs w:val="16"/>
                <w:lang w:val="ru-RU"/>
              </w:rPr>
              <w:lastRenderedPageBreak/>
              <w:t>Апор 43:</w:t>
            </w:r>
          </w:p>
        </w:tc>
        <w:tc>
          <w:tcPr>
            <w:tcW w:w="1147" w:type="dxa"/>
          </w:tcPr>
          <w:p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lastRenderedPageBreak/>
              <w:t>По предзаказу</w:t>
            </w:r>
          </w:p>
        </w:tc>
        <w:tc>
          <w:tcPr>
            <w:tcW w:w="1404" w:type="dxa"/>
            <w:vAlign w:val="center"/>
          </w:tcPr>
          <w:p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tcPr>
          <w:p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lastRenderedPageBreak/>
              <w:t>11:00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rPr>
                <w:rFonts w:ascii="Arial LatArm" w:hAnsi="Arial LatArm" w:cs="Arial"/>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Sylfaen" w:hAnsi="Sylfaen" w:cs="Arial"/>
                <w:sz w:val="18"/>
                <w:szCs w:val="18"/>
                <w:lang w:val="ru-RU"/>
              </w:rPr>
            </w:pPr>
            <w:r w:rsidRPr="00FB308E">
              <w:rPr>
                <w:rFonts w:cs="Calibri"/>
                <w:color w:val="000000"/>
                <w:sz w:val="20"/>
                <w:szCs w:val="20"/>
                <w:lang w:eastAsia="ru-RU"/>
              </w:rPr>
              <w:t>Куриная грудка</w:t>
            </w:r>
          </w:p>
        </w:tc>
        <w:tc>
          <w:tcPr>
            <w:tcW w:w="1304" w:type="dxa"/>
          </w:tcPr>
          <w:p w:rsidR="009E5A3C" w:rsidRPr="00097B2E" w:rsidRDefault="009E5A3C" w:rsidP="00394657">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9E5A3C" w:rsidRPr="00097B2E" w:rsidRDefault="009E5A3C" w:rsidP="00394657">
            <w:pPr>
              <w:rPr>
                <w:rFonts w:ascii="Arial Unicode" w:hAnsi="Arial Unicode"/>
                <w:sz w:val="18"/>
                <w:szCs w:val="18"/>
                <w:shd w:val="clear" w:color="auto" w:fill="FFFFFF"/>
                <w:lang w:val="hy-AM"/>
              </w:rPr>
            </w:pPr>
            <w:r w:rsidRPr="00097B2E">
              <w:rPr>
                <w:rFonts w:ascii="GHEA Grapalat" w:hAnsi="GHEA Grapalat"/>
                <w:sz w:val="18"/>
                <w:szCs w:val="18"/>
                <w:lang w:val="hy-AM"/>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709" w:type="dxa"/>
          </w:tcPr>
          <w:p w:rsidR="009E5A3C" w:rsidRPr="00097B2E" w:rsidRDefault="009E5A3C" w:rsidP="00394657">
            <w:pPr>
              <w:jc w:val="center"/>
              <w:rPr>
                <w:sz w:val="18"/>
                <w:szCs w:val="18"/>
                <w:lang w:val="ru-RU"/>
              </w:rPr>
            </w:pPr>
            <w:r w:rsidRPr="00097B2E">
              <w:rPr>
                <w:rFonts w:ascii="Sylfaen" w:hAnsi="Sylfaen" w:cs="Sylfaen"/>
                <w:sz w:val="18"/>
                <w:szCs w:val="18"/>
                <w:lang w:val="ru-RU"/>
              </w:rPr>
              <w:t>кг</w:t>
            </w:r>
          </w:p>
        </w:tc>
        <w:tc>
          <w:tcPr>
            <w:tcW w:w="567" w:type="dxa"/>
            <w:vAlign w:val="bottom"/>
          </w:tcPr>
          <w:p w:rsidR="009E5A3C" w:rsidRPr="00097B2E" w:rsidRDefault="009E5A3C" w:rsidP="00394657">
            <w:pPr>
              <w:jc w:val="center"/>
              <w:rPr>
                <w:rFonts w:ascii="Arial LatArm" w:hAnsi="Arial LatArm" w:cs="Arial"/>
                <w:sz w:val="18"/>
                <w:szCs w:val="18"/>
              </w:rPr>
            </w:pPr>
          </w:p>
        </w:tc>
        <w:tc>
          <w:tcPr>
            <w:tcW w:w="567" w:type="dxa"/>
            <w:vAlign w:val="bottom"/>
          </w:tcPr>
          <w:p w:rsidR="009E5A3C" w:rsidRPr="00097B2E" w:rsidRDefault="009E5A3C" w:rsidP="00394657">
            <w:pPr>
              <w:jc w:val="right"/>
              <w:rPr>
                <w:rFonts w:ascii="Arial LatArm" w:hAnsi="Arial LatArm" w:cs="Arial"/>
                <w:sz w:val="18"/>
                <w:szCs w:val="18"/>
              </w:rPr>
            </w:pPr>
          </w:p>
        </w:tc>
        <w:tc>
          <w:tcPr>
            <w:tcW w:w="1247" w:type="dxa"/>
            <w:vAlign w:val="bottom"/>
          </w:tcPr>
          <w:p w:rsidR="009E5A3C" w:rsidRPr="00E65690" w:rsidRDefault="009E5A3C" w:rsidP="00394657">
            <w:r>
              <w:rPr>
                <w:rFonts w:ascii="Calibri" w:hAnsi="Calibri" w:cs="Calibri"/>
                <w:color w:val="000000"/>
              </w:rPr>
              <w:t>108:</w:t>
            </w:r>
          </w:p>
        </w:tc>
        <w:tc>
          <w:tcPr>
            <w:tcW w:w="879" w:type="dxa"/>
          </w:tcPr>
          <w:p w:rsidR="009E5A3C" w:rsidRPr="00A36AE3" w:rsidRDefault="009E5A3C" w:rsidP="00394657">
            <w:pPr>
              <w:rPr>
                <w:rFonts w:ascii="Sylfaen" w:hAnsi="Sylfaen" w:cs="Sylfaen"/>
                <w:sz w:val="18"/>
                <w:szCs w:val="18"/>
                <w:lang w:val="ru-RU"/>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tcPr>
          <w:p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12:00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rPr>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FB308E" w:rsidRDefault="009E5A3C" w:rsidP="00394657">
            <w:pPr>
              <w:rPr>
                <w:rFonts w:ascii="Sylfaen" w:hAnsi="Sylfaen" w:cs="Arial"/>
                <w:sz w:val="20"/>
                <w:szCs w:val="20"/>
                <w:lang w:val="ru-RU"/>
              </w:rPr>
            </w:pPr>
            <w:r w:rsidRPr="00097B2E">
              <w:rPr>
                <w:rFonts w:ascii="Sylfaen" w:hAnsi="Sylfaen" w:cs="Sylfaen"/>
                <w:sz w:val="18"/>
                <w:szCs w:val="18"/>
              </w:rPr>
              <w:t>морковь</w:t>
            </w:r>
          </w:p>
        </w:tc>
        <w:tc>
          <w:tcPr>
            <w:tcW w:w="1304" w:type="dxa"/>
          </w:tcPr>
          <w:p w:rsidR="009E5A3C" w:rsidRPr="00097B2E" w:rsidRDefault="009E5A3C" w:rsidP="00394657">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9E5A3C" w:rsidRPr="00097B2E" w:rsidRDefault="009E5A3C" w:rsidP="00EA0B1A">
            <w:pPr>
              <w:rPr>
                <w:rFonts w:ascii="GHEA Grapalat" w:hAnsi="GHEA Grapalat" w:cs="Sylfaen"/>
                <w:sz w:val="18"/>
                <w:szCs w:val="18"/>
                <w:lang w:val="hy-AM"/>
              </w:rPr>
            </w:pPr>
            <w:r w:rsidRPr="00097B2E">
              <w:rPr>
                <w:rFonts w:ascii="GHEA Grapalat" w:hAnsi="GHEA Grapalat"/>
                <w:sz w:val="18"/>
                <w:szCs w:val="18"/>
                <w:lang w:val="hy-AM"/>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9E5A3C" w:rsidRPr="00097B2E" w:rsidRDefault="009E5A3C" w:rsidP="00394657">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rsidR="009E5A3C" w:rsidRPr="00097B2E" w:rsidRDefault="009E5A3C" w:rsidP="00394657">
            <w:pPr>
              <w:jc w:val="center"/>
              <w:rPr>
                <w:rFonts w:ascii="Arial LatArm" w:hAnsi="Arial LatArm" w:cs="Arial"/>
                <w:sz w:val="18"/>
                <w:szCs w:val="18"/>
                <w:lang w:val="hy-AM"/>
              </w:rPr>
            </w:pPr>
          </w:p>
        </w:tc>
        <w:tc>
          <w:tcPr>
            <w:tcW w:w="567" w:type="dxa"/>
            <w:vAlign w:val="bottom"/>
          </w:tcPr>
          <w:p w:rsidR="009E5A3C" w:rsidRPr="00097B2E" w:rsidRDefault="009E5A3C" w:rsidP="00394657">
            <w:pPr>
              <w:jc w:val="right"/>
              <w:rPr>
                <w:rFonts w:ascii="Arial LatArm" w:hAnsi="Arial LatArm" w:cs="Arial"/>
                <w:sz w:val="18"/>
                <w:szCs w:val="18"/>
                <w:lang w:val="hy-AM"/>
              </w:rPr>
            </w:pPr>
          </w:p>
        </w:tc>
        <w:tc>
          <w:tcPr>
            <w:tcW w:w="1247" w:type="dxa"/>
            <w:vAlign w:val="bottom"/>
          </w:tcPr>
          <w:p w:rsidR="009E5A3C" w:rsidRPr="00E65690" w:rsidRDefault="009E5A3C" w:rsidP="00394657">
            <w:r>
              <w:rPr>
                <w:rFonts w:ascii="Calibri" w:hAnsi="Calibri" w:cs="Calibri"/>
                <w:color w:val="000000"/>
              </w:rPr>
              <w:t>79,92</w:t>
            </w:r>
          </w:p>
        </w:tc>
        <w:tc>
          <w:tcPr>
            <w:tcW w:w="879" w:type="dxa"/>
          </w:tcPr>
          <w:p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tcPr>
          <w:p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13:00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Sylfaen" w:hAnsi="Sylfaen" w:cs="Arial"/>
                <w:sz w:val="18"/>
                <w:szCs w:val="18"/>
                <w:lang w:val="ru-RU"/>
              </w:rPr>
            </w:pPr>
            <w:r w:rsidRPr="00097B2E">
              <w:rPr>
                <w:rFonts w:ascii="Sylfaen" w:hAnsi="Sylfaen" w:cs="Sylfaen"/>
                <w:sz w:val="18"/>
                <w:szCs w:val="18"/>
              </w:rPr>
              <w:t>Красная свекла</w:t>
            </w:r>
          </w:p>
        </w:tc>
        <w:tc>
          <w:tcPr>
            <w:tcW w:w="1304" w:type="dxa"/>
          </w:tcPr>
          <w:p w:rsidR="009E5A3C" w:rsidRPr="00097B2E" w:rsidRDefault="009E5A3C" w:rsidP="00394657">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9E5A3C" w:rsidRPr="00A36AE3" w:rsidRDefault="009E5A3C" w:rsidP="00394657">
            <w:pPr>
              <w:rPr>
                <w:rFonts w:ascii="GHEA Grapalat" w:hAnsi="GHEA Grapalat" w:cs="Sylfaen"/>
                <w:sz w:val="18"/>
                <w:szCs w:val="18"/>
                <w:lang w:val="ru-RU"/>
              </w:rPr>
            </w:pPr>
            <w:r w:rsidRPr="00097B2E">
              <w:rPr>
                <w:rFonts w:ascii="GHEA Grapalat" w:hAnsi="GHEA Grapalat"/>
                <w:sz w:val="18"/>
                <w:szCs w:val="18"/>
                <w:lang w:val="hy-AM"/>
              </w:rPr>
              <w:t>Внешний вид: корнеплоды свежие, целые, без болезней, сухие, не грязные, без трещин и повреждений.Внутреннее строение: мякоть сочная, темно-красная различных оттенков.Размер корней (в наибольшем поперечном диаметре ) составляет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709" w:type="dxa"/>
          </w:tcPr>
          <w:p w:rsidR="009E5A3C" w:rsidRPr="00097B2E" w:rsidRDefault="009E5A3C" w:rsidP="00394657">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rsidR="009E5A3C" w:rsidRPr="00097B2E" w:rsidRDefault="009E5A3C" w:rsidP="00394657">
            <w:pPr>
              <w:jc w:val="center"/>
              <w:rPr>
                <w:rFonts w:ascii="Arial LatArm" w:hAnsi="Arial LatArm" w:cs="Arial"/>
                <w:sz w:val="18"/>
                <w:szCs w:val="18"/>
              </w:rPr>
            </w:pPr>
          </w:p>
        </w:tc>
        <w:tc>
          <w:tcPr>
            <w:tcW w:w="567" w:type="dxa"/>
            <w:vAlign w:val="bottom"/>
          </w:tcPr>
          <w:p w:rsidR="009E5A3C" w:rsidRPr="00097B2E" w:rsidRDefault="009E5A3C" w:rsidP="00394657">
            <w:pPr>
              <w:jc w:val="right"/>
              <w:rPr>
                <w:rFonts w:ascii="Arial LatArm" w:hAnsi="Arial LatArm" w:cs="Arial"/>
                <w:sz w:val="18"/>
                <w:szCs w:val="18"/>
              </w:rPr>
            </w:pPr>
          </w:p>
        </w:tc>
        <w:tc>
          <w:tcPr>
            <w:tcW w:w="1247" w:type="dxa"/>
            <w:vAlign w:val="bottom"/>
          </w:tcPr>
          <w:p w:rsidR="009E5A3C" w:rsidRPr="00E65690" w:rsidRDefault="009E5A3C" w:rsidP="00394657">
            <w:r>
              <w:rPr>
                <w:rFonts w:ascii="Calibri" w:hAnsi="Calibri" w:cs="Calibri"/>
                <w:color w:val="000000"/>
              </w:rPr>
              <w:t>54:</w:t>
            </w:r>
          </w:p>
        </w:tc>
        <w:tc>
          <w:tcPr>
            <w:tcW w:w="879" w:type="dxa"/>
          </w:tcPr>
          <w:p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tcPr>
          <w:p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14:00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Sylfaen" w:hAnsi="Sylfaen" w:cs="Arial"/>
                <w:sz w:val="18"/>
                <w:szCs w:val="18"/>
                <w:lang w:val="ru-RU"/>
              </w:rPr>
            </w:pPr>
            <w:r w:rsidRPr="00097B2E">
              <w:rPr>
                <w:rFonts w:ascii="Sylfaen" w:hAnsi="Sylfaen" w:cs="Sylfaen"/>
                <w:sz w:val="18"/>
                <w:szCs w:val="18"/>
              </w:rPr>
              <w:t>картофель</w:t>
            </w:r>
          </w:p>
        </w:tc>
        <w:tc>
          <w:tcPr>
            <w:tcW w:w="1304" w:type="dxa"/>
          </w:tcPr>
          <w:p w:rsidR="009E5A3C" w:rsidRPr="00097B2E" w:rsidRDefault="009E5A3C" w:rsidP="00394657">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9E5A3C" w:rsidRPr="00A36AE3" w:rsidRDefault="009E5A3C" w:rsidP="00394657">
            <w:pPr>
              <w:rPr>
                <w:rFonts w:ascii="GHEA Grapalat" w:hAnsi="GHEA Grapalat" w:cs="Sylfaen"/>
                <w:sz w:val="18"/>
                <w:szCs w:val="18"/>
                <w:lang w:val="ru-RU"/>
              </w:rPr>
            </w:pPr>
            <w:r w:rsidRPr="00097B2E">
              <w:rPr>
                <w:rFonts w:ascii="GHEA Grapalat" w:hAnsi="GHEA Grapalat"/>
                <w:sz w:val="18"/>
                <w:szCs w:val="18"/>
                <w:lang w:val="hy-AM"/>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9E5A3C" w:rsidRPr="00097B2E" w:rsidRDefault="009E5A3C" w:rsidP="00394657">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rsidR="009E5A3C" w:rsidRPr="00097B2E" w:rsidRDefault="009E5A3C" w:rsidP="00394657">
            <w:pPr>
              <w:jc w:val="center"/>
              <w:rPr>
                <w:rFonts w:ascii="Arial LatArm" w:hAnsi="Arial LatArm" w:cs="Arial"/>
                <w:sz w:val="18"/>
                <w:szCs w:val="18"/>
              </w:rPr>
            </w:pPr>
          </w:p>
        </w:tc>
        <w:tc>
          <w:tcPr>
            <w:tcW w:w="567" w:type="dxa"/>
            <w:vAlign w:val="bottom"/>
          </w:tcPr>
          <w:p w:rsidR="009E5A3C" w:rsidRPr="00097B2E" w:rsidRDefault="009E5A3C" w:rsidP="00394657">
            <w:pPr>
              <w:jc w:val="right"/>
              <w:rPr>
                <w:rFonts w:ascii="Arial LatArm" w:hAnsi="Arial LatArm" w:cs="Arial"/>
                <w:sz w:val="18"/>
                <w:szCs w:val="18"/>
              </w:rPr>
            </w:pPr>
          </w:p>
        </w:tc>
        <w:tc>
          <w:tcPr>
            <w:tcW w:w="1247" w:type="dxa"/>
            <w:vAlign w:val="bottom"/>
          </w:tcPr>
          <w:p w:rsidR="009E5A3C" w:rsidRPr="00E65690" w:rsidRDefault="009E5A3C" w:rsidP="00394657">
            <w:r>
              <w:rPr>
                <w:rFonts w:ascii="Calibri" w:hAnsi="Calibri" w:cs="Calibri"/>
                <w:color w:val="000000"/>
              </w:rPr>
              <w:t>248,4</w:t>
            </w:r>
          </w:p>
        </w:tc>
        <w:tc>
          <w:tcPr>
            <w:tcW w:w="879" w:type="dxa"/>
          </w:tcPr>
          <w:p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E923EE" w:rsidRDefault="009E5A3C" w:rsidP="00394657">
            <w:pPr>
              <w:jc w:val="center"/>
              <w:rPr>
                <w:rFonts w:ascii="GHEA Grapalat" w:hAnsi="GHEA Grapalat"/>
                <w:i/>
                <w:iCs/>
                <w:sz w:val="18"/>
                <w:szCs w:val="18"/>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tcPr>
          <w:p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15:00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Sylfaen" w:hAnsi="Sylfaen" w:cs="Arial"/>
                <w:sz w:val="18"/>
                <w:szCs w:val="18"/>
                <w:lang w:val="ru-RU"/>
              </w:rPr>
            </w:pPr>
            <w:r w:rsidRPr="00097B2E">
              <w:rPr>
                <w:rFonts w:ascii="Sylfaen" w:hAnsi="Sylfaen" w:cs="Sylfaen"/>
                <w:sz w:val="18"/>
                <w:szCs w:val="18"/>
              </w:rPr>
              <w:t>Яблоко</w:t>
            </w:r>
          </w:p>
        </w:tc>
        <w:tc>
          <w:tcPr>
            <w:tcW w:w="1304" w:type="dxa"/>
          </w:tcPr>
          <w:p w:rsidR="009E5A3C" w:rsidRPr="00097B2E" w:rsidRDefault="009E5A3C" w:rsidP="00394657">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9E5A3C" w:rsidRPr="00A36AE3" w:rsidRDefault="009E5A3C" w:rsidP="00394657">
            <w:pPr>
              <w:rPr>
                <w:rFonts w:ascii="GHEA Grapalat" w:hAnsi="GHEA Grapalat" w:cs="Sylfaen"/>
                <w:sz w:val="18"/>
                <w:szCs w:val="18"/>
                <w:lang w:val="ru-RU"/>
              </w:rPr>
            </w:pPr>
            <w:r w:rsidRPr="00097B2E">
              <w:rPr>
                <w:rFonts w:ascii="GHEA Grapalat" w:hAnsi="GHEA Grapalat"/>
                <w:sz w:val="18"/>
                <w:szCs w:val="18"/>
                <w:lang w:val="hy-AM"/>
              </w:rPr>
              <w:t xml:space="preserve">Яблоко свежее, I фруктологическая группа, разные сорта Армении, узкий диаметр не менее 5 см, безопасность и маркировка согласно постановлению </w:t>
            </w:r>
            <w:r w:rsidRPr="00097B2E">
              <w:rPr>
                <w:rFonts w:ascii="GHEA Grapalat" w:hAnsi="GHEA Grapalat"/>
                <w:sz w:val="18"/>
                <w:szCs w:val="18"/>
                <w:lang w:val="hy-AM"/>
              </w:rPr>
              <w:lastRenderedPageBreak/>
              <w:t>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709" w:type="dxa"/>
          </w:tcPr>
          <w:p w:rsidR="009E5A3C" w:rsidRPr="00097B2E" w:rsidRDefault="009E5A3C" w:rsidP="00394657">
            <w:pPr>
              <w:jc w:val="center"/>
              <w:rPr>
                <w:rFonts w:ascii="Sylfaen" w:hAnsi="Sylfaen" w:cs="Sylfaen"/>
                <w:sz w:val="18"/>
                <w:szCs w:val="18"/>
              </w:rPr>
            </w:pPr>
            <w:r w:rsidRPr="00097B2E">
              <w:rPr>
                <w:rFonts w:ascii="Sylfaen" w:hAnsi="Sylfaen" w:cs="Sylfaen"/>
                <w:sz w:val="18"/>
                <w:szCs w:val="18"/>
                <w:lang w:val="ru-RU"/>
              </w:rPr>
              <w:lastRenderedPageBreak/>
              <w:t>кг</w:t>
            </w:r>
          </w:p>
        </w:tc>
        <w:tc>
          <w:tcPr>
            <w:tcW w:w="567" w:type="dxa"/>
            <w:vAlign w:val="bottom"/>
          </w:tcPr>
          <w:p w:rsidR="009E5A3C" w:rsidRPr="00097B2E" w:rsidRDefault="009E5A3C" w:rsidP="00394657">
            <w:pPr>
              <w:jc w:val="center"/>
              <w:rPr>
                <w:rFonts w:ascii="Arial LatArm" w:hAnsi="Arial LatArm" w:cs="Arial"/>
                <w:sz w:val="18"/>
                <w:szCs w:val="18"/>
              </w:rPr>
            </w:pPr>
          </w:p>
        </w:tc>
        <w:tc>
          <w:tcPr>
            <w:tcW w:w="567" w:type="dxa"/>
            <w:vAlign w:val="bottom"/>
          </w:tcPr>
          <w:p w:rsidR="009E5A3C" w:rsidRPr="00097B2E" w:rsidRDefault="009E5A3C" w:rsidP="00394657">
            <w:pPr>
              <w:jc w:val="right"/>
              <w:rPr>
                <w:rFonts w:ascii="Arial LatArm" w:hAnsi="Arial LatArm" w:cs="Arial"/>
                <w:sz w:val="18"/>
                <w:szCs w:val="18"/>
              </w:rPr>
            </w:pPr>
          </w:p>
        </w:tc>
        <w:tc>
          <w:tcPr>
            <w:tcW w:w="1247" w:type="dxa"/>
            <w:vAlign w:val="bottom"/>
          </w:tcPr>
          <w:p w:rsidR="009E5A3C" w:rsidRPr="00E65690" w:rsidRDefault="009E5A3C" w:rsidP="00394657">
            <w:r>
              <w:rPr>
                <w:rFonts w:ascii="Calibri" w:hAnsi="Calibri" w:cs="Calibri"/>
                <w:color w:val="000000"/>
              </w:rPr>
              <w:t>540:</w:t>
            </w:r>
          </w:p>
        </w:tc>
        <w:tc>
          <w:tcPr>
            <w:tcW w:w="879" w:type="dxa"/>
          </w:tcPr>
          <w:p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 xml:space="preserve">в. Арарат </w:t>
            </w:r>
            <w:r w:rsidRPr="00C15508">
              <w:rPr>
                <w:rFonts w:ascii="GHEA Grapalat" w:hAnsi="GHEA Grapalat" w:cs="Sylfaen"/>
                <w:sz w:val="16"/>
                <w:szCs w:val="16"/>
                <w:lang w:val="ru-RU"/>
              </w:rPr>
              <w:lastRenderedPageBreak/>
              <w:t>Хнко-Апор 43:</w:t>
            </w:r>
          </w:p>
        </w:tc>
        <w:tc>
          <w:tcPr>
            <w:tcW w:w="1147" w:type="dxa"/>
          </w:tcPr>
          <w:p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lastRenderedPageBreak/>
              <w:t>По предзаказу</w:t>
            </w:r>
          </w:p>
        </w:tc>
        <w:tc>
          <w:tcPr>
            <w:tcW w:w="1404" w:type="dxa"/>
            <w:vAlign w:val="center"/>
          </w:tcPr>
          <w:p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 xml:space="preserve">После подписания договора </w:t>
            </w:r>
            <w:r>
              <w:rPr>
                <w:rFonts w:ascii="GHEA Grapalat" w:eastAsia="Calibri" w:hAnsi="GHEA Grapalat"/>
                <w:b/>
                <w:bCs/>
                <w:i/>
                <w:iCs/>
                <w:sz w:val="18"/>
                <w:szCs w:val="18"/>
                <w:lang w:val="ru-RU"/>
              </w:rPr>
              <w:lastRenderedPageBreak/>
              <w:t>до</w:t>
            </w:r>
            <w:r w:rsidRPr="00394657">
              <w:rPr>
                <w:rFonts w:ascii="GHEA Grapalat" w:hAnsi="GHEA Grapalat"/>
                <w:i/>
                <w:iCs/>
                <w:sz w:val="18"/>
                <w:szCs w:val="18"/>
              </w:rPr>
              <w:t>30.12.2023</w:t>
            </w:r>
          </w:p>
        </w:tc>
      </w:tr>
      <w:tr w:rsidR="009E5A3C" w:rsidRPr="00097B2E" w:rsidTr="00B224F8">
        <w:trPr>
          <w:trHeight w:val="246"/>
        </w:trPr>
        <w:tc>
          <w:tcPr>
            <w:tcW w:w="851" w:type="dxa"/>
          </w:tcPr>
          <w:p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lastRenderedPageBreak/>
              <w:t>16:00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Sylfaen" w:hAnsi="Sylfaen" w:cs="Arial"/>
                <w:sz w:val="18"/>
                <w:szCs w:val="18"/>
                <w:lang w:val="ru-RU"/>
              </w:rPr>
            </w:pPr>
            <w:r w:rsidRPr="00097B2E">
              <w:rPr>
                <w:rFonts w:ascii="Sylfaen" w:hAnsi="Sylfaen" w:cs="Sylfaen"/>
                <w:sz w:val="18"/>
                <w:szCs w:val="18"/>
              </w:rPr>
              <w:t>капуста</w:t>
            </w:r>
          </w:p>
        </w:tc>
        <w:tc>
          <w:tcPr>
            <w:tcW w:w="1304" w:type="dxa"/>
          </w:tcPr>
          <w:p w:rsidR="009E5A3C" w:rsidRPr="00097B2E" w:rsidRDefault="009E5A3C" w:rsidP="00394657">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9E5A3C" w:rsidRPr="00A36AE3" w:rsidRDefault="009E5A3C" w:rsidP="00394657">
            <w:pPr>
              <w:rPr>
                <w:rFonts w:ascii="GHEA Grapalat" w:hAnsi="GHEA Grapalat" w:cs="Sylfaen"/>
                <w:sz w:val="18"/>
                <w:szCs w:val="18"/>
                <w:lang w:val="ru-RU"/>
              </w:rPr>
            </w:pPr>
            <w:r w:rsidRPr="00097B2E">
              <w:rPr>
                <w:rFonts w:ascii="GHEA Grapalat" w:hAnsi="GHEA Grapalat"/>
                <w:sz w:val="18"/>
                <w:szCs w:val="18"/>
                <w:lang w:val="hy-AM"/>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кочана не более 3см.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9E5A3C" w:rsidRPr="00097B2E" w:rsidRDefault="009E5A3C" w:rsidP="00394657">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9E5A3C" w:rsidRPr="00097B2E" w:rsidRDefault="009E5A3C" w:rsidP="00394657">
            <w:pPr>
              <w:jc w:val="center"/>
              <w:rPr>
                <w:rFonts w:ascii="Arial LatArm" w:hAnsi="Arial LatArm" w:cs="Arial"/>
                <w:sz w:val="18"/>
                <w:szCs w:val="18"/>
              </w:rPr>
            </w:pPr>
          </w:p>
        </w:tc>
        <w:tc>
          <w:tcPr>
            <w:tcW w:w="567" w:type="dxa"/>
            <w:vAlign w:val="bottom"/>
          </w:tcPr>
          <w:p w:rsidR="009E5A3C" w:rsidRPr="00097B2E" w:rsidRDefault="009E5A3C" w:rsidP="00394657">
            <w:pPr>
              <w:jc w:val="right"/>
              <w:rPr>
                <w:rFonts w:ascii="Arial LatArm" w:hAnsi="Arial LatArm" w:cs="Arial"/>
                <w:sz w:val="18"/>
                <w:szCs w:val="18"/>
              </w:rPr>
            </w:pPr>
          </w:p>
        </w:tc>
        <w:tc>
          <w:tcPr>
            <w:tcW w:w="1247" w:type="dxa"/>
            <w:vAlign w:val="bottom"/>
          </w:tcPr>
          <w:p w:rsidR="009E5A3C" w:rsidRPr="00E65690" w:rsidRDefault="009E5A3C" w:rsidP="00394657">
            <w:r>
              <w:rPr>
                <w:rFonts w:ascii="Calibri" w:hAnsi="Calibri" w:cs="Calibri"/>
                <w:color w:val="000000"/>
              </w:rPr>
              <w:t>270:</w:t>
            </w:r>
          </w:p>
        </w:tc>
        <w:tc>
          <w:tcPr>
            <w:tcW w:w="879" w:type="dxa"/>
          </w:tcPr>
          <w:p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tcPr>
          <w:p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17:00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Sylfaen" w:hAnsi="Sylfaen" w:cs="Arial"/>
                <w:sz w:val="18"/>
                <w:szCs w:val="18"/>
                <w:lang w:val="ru-RU"/>
              </w:rPr>
            </w:pPr>
            <w:r w:rsidRPr="00097B2E">
              <w:rPr>
                <w:rFonts w:ascii="Sylfaen" w:hAnsi="Sylfaen" w:cs="Sylfaen"/>
                <w:sz w:val="18"/>
                <w:szCs w:val="18"/>
              </w:rPr>
              <w:t>Сыр</w:t>
            </w:r>
          </w:p>
        </w:tc>
        <w:tc>
          <w:tcPr>
            <w:tcW w:w="1304" w:type="dxa"/>
          </w:tcPr>
          <w:p w:rsidR="009E5A3C" w:rsidRPr="00097B2E" w:rsidRDefault="009E5A3C" w:rsidP="00394657">
            <w:pP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9E5A3C" w:rsidRPr="00A36AE3" w:rsidRDefault="009E5A3C" w:rsidP="00394657">
            <w:pPr>
              <w:rPr>
                <w:rFonts w:ascii="GHEA Grapalat" w:hAnsi="GHEA Grapalat" w:cs="Sylfaen"/>
                <w:sz w:val="18"/>
                <w:szCs w:val="18"/>
                <w:lang w:val="ru-RU"/>
              </w:rPr>
            </w:pPr>
            <w:r w:rsidRPr="00097B2E">
              <w:rPr>
                <w:rFonts w:ascii="GHEA Grapalat" w:hAnsi="GHEA Grapalat"/>
                <w:sz w:val="18"/>
                <w:szCs w:val="18"/>
                <w:lang w:val="hy-AM"/>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09" w:type="dxa"/>
          </w:tcPr>
          <w:p w:rsidR="009E5A3C" w:rsidRPr="00097B2E" w:rsidRDefault="009E5A3C" w:rsidP="00394657">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9E5A3C" w:rsidRPr="00097B2E" w:rsidRDefault="009E5A3C" w:rsidP="00394657">
            <w:pPr>
              <w:jc w:val="center"/>
              <w:rPr>
                <w:rFonts w:ascii="Arial LatArm" w:hAnsi="Arial LatArm" w:cs="Arial"/>
                <w:sz w:val="18"/>
                <w:szCs w:val="18"/>
              </w:rPr>
            </w:pPr>
          </w:p>
        </w:tc>
        <w:tc>
          <w:tcPr>
            <w:tcW w:w="567" w:type="dxa"/>
            <w:vAlign w:val="bottom"/>
          </w:tcPr>
          <w:p w:rsidR="009E5A3C" w:rsidRPr="00097B2E" w:rsidRDefault="009E5A3C" w:rsidP="00394657">
            <w:pPr>
              <w:jc w:val="right"/>
              <w:rPr>
                <w:rFonts w:ascii="Arial LatArm" w:hAnsi="Arial LatArm" w:cs="Arial"/>
                <w:sz w:val="18"/>
                <w:szCs w:val="18"/>
              </w:rPr>
            </w:pPr>
          </w:p>
        </w:tc>
        <w:tc>
          <w:tcPr>
            <w:tcW w:w="1247" w:type="dxa"/>
            <w:vAlign w:val="bottom"/>
          </w:tcPr>
          <w:p w:rsidR="009E5A3C" w:rsidRPr="00E65690" w:rsidRDefault="009E5A3C" w:rsidP="00394657">
            <w:r>
              <w:rPr>
                <w:rFonts w:ascii="Calibri" w:hAnsi="Calibri" w:cs="Calibri"/>
                <w:color w:val="000000"/>
              </w:rPr>
              <w:t>97.2:</w:t>
            </w:r>
          </w:p>
        </w:tc>
        <w:tc>
          <w:tcPr>
            <w:tcW w:w="879" w:type="dxa"/>
          </w:tcPr>
          <w:p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tcPr>
          <w:p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18:00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EA0B1A">
            <w:pPr>
              <w:rPr>
                <w:rFonts w:ascii="Sylfaen" w:hAnsi="Sylfaen" w:cs="Arial"/>
                <w:sz w:val="18"/>
                <w:szCs w:val="18"/>
                <w:lang w:val="ru-RU"/>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t>маленький</w:t>
            </w:r>
          </w:p>
        </w:tc>
        <w:tc>
          <w:tcPr>
            <w:tcW w:w="1304" w:type="dxa"/>
          </w:tcPr>
          <w:p w:rsidR="009E5A3C" w:rsidRPr="00097B2E" w:rsidRDefault="009E5A3C" w:rsidP="00394657">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9E5A3C" w:rsidRPr="00097B2E" w:rsidRDefault="009E5A3C" w:rsidP="00394657">
            <w:pPr>
              <w:rPr>
                <w:rFonts w:ascii="GHEA Grapalat" w:hAnsi="GHEA Grapalat" w:cs="Sylfaen"/>
                <w:sz w:val="18"/>
                <w:szCs w:val="18"/>
                <w:lang w:val="hy-AM"/>
              </w:rPr>
            </w:pPr>
            <w:r w:rsidRPr="00A36AE3">
              <w:rPr>
                <w:rFonts w:ascii="GHEA Grapalat" w:hAnsi="GHEA Grapalat" w:cs="Sylfaen"/>
                <w:sz w:val="18"/>
                <w:szCs w:val="18"/>
                <w:lang w:val="ru-RU"/>
              </w:rPr>
              <w:t>Соль пищевая высшего качества, йодированная АСТ 239-2005 Срок годности не менее 12 месяцев со дня производства.</w:t>
            </w:r>
          </w:p>
        </w:tc>
        <w:tc>
          <w:tcPr>
            <w:tcW w:w="709" w:type="dxa"/>
          </w:tcPr>
          <w:p w:rsidR="009E5A3C" w:rsidRPr="00097B2E" w:rsidRDefault="009E5A3C" w:rsidP="00394657">
            <w:pPr>
              <w:jc w:val="center"/>
              <w:rPr>
                <w:rFonts w:ascii="Sylfaen" w:hAnsi="Sylfaen" w:cs="Sylfaen"/>
                <w:sz w:val="18"/>
                <w:szCs w:val="18"/>
                <w:lang w:val="hy-AM"/>
              </w:rPr>
            </w:pPr>
            <w:r w:rsidRPr="00097B2E">
              <w:rPr>
                <w:rFonts w:ascii="Sylfaen" w:hAnsi="Sylfaen" w:cs="Sylfaen"/>
                <w:sz w:val="18"/>
                <w:szCs w:val="18"/>
                <w:lang w:val="ru-RU"/>
              </w:rPr>
              <w:t>кг</w:t>
            </w:r>
          </w:p>
        </w:tc>
        <w:tc>
          <w:tcPr>
            <w:tcW w:w="567" w:type="dxa"/>
            <w:vAlign w:val="bottom"/>
          </w:tcPr>
          <w:p w:rsidR="009E5A3C" w:rsidRPr="00097B2E" w:rsidRDefault="009E5A3C" w:rsidP="00394657">
            <w:pPr>
              <w:jc w:val="center"/>
              <w:rPr>
                <w:rFonts w:ascii="Arial LatArm" w:hAnsi="Arial LatArm" w:cs="Arial"/>
                <w:sz w:val="18"/>
                <w:szCs w:val="18"/>
                <w:lang w:val="hy-AM"/>
              </w:rPr>
            </w:pPr>
          </w:p>
        </w:tc>
        <w:tc>
          <w:tcPr>
            <w:tcW w:w="567" w:type="dxa"/>
            <w:vAlign w:val="bottom"/>
          </w:tcPr>
          <w:p w:rsidR="009E5A3C" w:rsidRPr="00097B2E" w:rsidRDefault="009E5A3C" w:rsidP="00394657">
            <w:pPr>
              <w:jc w:val="right"/>
              <w:rPr>
                <w:rFonts w:ascii="Arial LatArm" w:hAnsi="Arial LatArm" w:cs="Arial"/>
                <w:sz w:val="18"/>
                <w:szCs w:val="18"/>
                <w:lang w:val="hy-AM"/>
              </w:rPr>
            </w:pPr>
          </w:p>
        </w:tc>
        <w:tc>
          <w:tcPr>
            <w:tcW w:w="1247" w:type="dxa"/>
            <w:vAlign w:val="bottom"/>
          </w:tcPr>
          <w:p w:rsidR="009E5A3C" w:rsidRPr="00E65690" w:rsidRDefault="009E5A3C" w:rsidP="00394657">
            <w:r>
              <w:rPr>
                <w:rFonts w:ascii="Calibri" w:hAnsi="Calibri" w:cs="Calibri"/>
                <w:color w:val="000000"/>
              </w:rPr>
              <w:t>16.74:</w:t>
            </w:r>
          </w:p>
        </w:tc>
        <w:tc>
          <w:tcPr>
            <w:tcW w:w="879" w:type="dxa"/>
          </w:tcPr>
          <w:p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Арарат Хнко-Апор 43:</w:t>
            </w:r>
          </w:p>
        </w:tc>
        <w:tc>
          <w:tcPr>
            <w:tcW w:w="1147" w:type="dxa"/>
          </w:tcPr>
          <w:p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9E5A3C" w:rsidRPr="00097B2E" w:rsidTr="00B224F8">
        <w:trPr>
          <w:trHeight w:val="246"/>
        </w:trPr>
        <w:tc>
          <w:tcPr>
            <w:tcW w:w="851" w:type="dxa"/>
          </w:tcPr>
          <w:p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19:00</w:t>
            </w:r>
          </w:p>
        </w:tc>
        <w:tc>
          <w:tcPr>
            <w:tcW w:w="1418" w:type="dxa"/>
            <w:tcBorders>
              <w:top w:val="nil"/>
              <w:left w:val="single" w:sz="4" w:space="0" w:color="auto"/>
              <w:bottom w:val="single" w:sz="4" w:space="0" w:color="auto"/>
              <w:right w:val="single" w:sz="4" w:space="0" w:color="auto"/>
            </w:tcBorders>
            <w:shd w:val="clear" w:color="auto" w:fill="auto"/>
          </w:tcPr>
          <w:p w:rsidR="009E5A3C" w:rsidRPr="00097B2E" w:rsidRDefault="009E5A3C" w:rsidP="00394657">
            <w:pPr>
              <w:rPr>
                <w:sz w:val="18"/>
                <w:szCs w:val="18"/>
              </w:rPr>
            </w:pPr>
            <w:r w:rsidRPr="00097B2E">
              <w:rPr>
                <w:sz w:val="18"/>
                <w:szCs w:val="18"/>
              </w:rPr>
              <w:t>15333100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9E5A3C" w:rsidRPr="00097B2E" w:rsidRDefault="009E5A3C" w:rsidP="00394657">
            <w:pPr>
              <w:rPr>
                <w:rFonts w:ascii="Sylfaen" w:hAnsi="Sylfaen" w:cs="Arial"/>
                <w:sz w:val="18"/>
                <w:szCs w:val="18"/>
                <w:lang w:val="ru-RU"/>
              </w:rPr>
            </w:pPr>
            <w:r w:rsidRPr="00097B2E">
              <w:rPr>
                <w:rFonts w:ascii="Sylfaen" w:hAnsi="Sylfaen" w:cs="Sylfaen"/>
                <w:sz w:val="18"/>
                <w:szCs w:val="18"/>
              </w:rPr>
              <w:t>Томатная паста</w:t>
            </w:r>
          </w:p>
        </w:tc>
        <w:tc>
          <w:tcPr>
            <w:tcW w:w="1304" w:type="dxa"/>
          </w:tcPr>
          <w:p w:rsidR="009E5A3C" w:rsidRPr="00097B2E" w:rsidRDefault="009E5A3C" w:rsidP="00394657">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9E5A3C" w:rsidRPr="00A36AE3" w:rsidRDefault="009E5A3C" w:rsidP="00394657">
            <w:pPr>
              <w:rPr>
                <w:rFonts w:ascii="GHEA Grapalat" w:hAnsi="GHEA Grapalat" w:cs="Sylfaen"/>
                <w:sz w:val="18"/>
                <w:szCs w:val="18"/>
                <w:lang w:val="ru-RU"/>
              </w:rPr>
            </w:pPr>
            <w:r w:rsidRPr="00A36AE3">
              <w:rPr>
                <w:rFonts w:ascii="GHEA Grapalat" w:hAnsi="GHEA Grapalat" w:cs="Sylfaen"/>
                <w:sz w:val="18"/>
                <w:szCs w:val="18"/>
                <w:lang w:val="ru-RU"/>
              </w:rPr>
              <w:t xml:space="preserve">Высокий или первый сорта, в стеклянной или металлической таре, расфасовка до 10 дм3. Безопасность: согласно гигиеническим нормативам </w:t>
            </w:r>
            <w:r w:rsidRPr="00097B2E">
              <w:rPr>
                <w:rFonts w:ascii="GHEA Grapalat" w:hAnsi="GHEA Grapalat" w:cs="Sylfaen"/>
                <w:sz w:val="18"/>
                <w:szCs w:val="18"/>
              </w:rPr>
              <w:t>N</w:t>
            </w:r>
            <w:r w:rsidRPr="00A36AE3">
              <w:rPr>
                <w:rFonts w:ascii="GHEA Grapalat" w:hAnsi="GHEA Grapalat" w:cs="Sylfaen"/>
                <w:sz w:val="18"/>
                <w:szCs w:val="18"/>
                <w:lang w:val="ru-RU"/>
              </w:rPr>
              <w:t xml:space="preserve"> </w:t>
            </w:r>
            <w:r w:rsidRPr="00A36AE3">
              <w:rPr>
                <w:rFonts w:ascii="GHEA Grapalat" w:hAnsi="GHEA Grapalat" w:cs="Sylfaen"/>
                <w:sz w:val="18"/>
                <w:szCs w:val="18"/>
                <w:lang w:val="ru-RU"/>
              </w:rPr>
              <w:lastRenderedPageBreak/>
              <w:t>2-</w:t>
            </w:r>
            <w:r w:rsidRPr="00097B2E">
              <w:rPr>
                <w:rFonts w:ascii="GHEA Grapalat" w:hAnsi="GHEA Grapalat" w:cs="Sylfaen"/>
                <w:sz w:val="18"/>
                <w:szCs w:val="18"/>
              </w:rPr>
              <w:t>III</w:t>
            </w:r>
            <w:r w:rsidRPr="00A36AE3">
              <w:rPr>
                <w:rFonts w:ascii="GHEA Grapalat" w:hAnsi="GHEA Grapalat" w:cs="Sylfaen"/>
                <w:sz w:val="18"/>
                <w:szCs w:val="18"/>
                <w:lang w:val="ru-RU"/>
              </w:rPr>
              <w:t>-4.9-01-2010 и статье 9 Закона РА "О безопасности пищевых продуктов".</w:t>
            </w:r>
          </w:p>
        </w:tc>
        <w:tc>
          <w:tcPr>
            <w:tcW w:w="709" w:type="dxa"/>
          </w:tcPr>
          <w:p w:rsidR="009E5A3C" w:rsidRPr="00097B2E" w:rsidRDefault="009E5A3C" w:rsidP="00394657">
            <w:pPr>
              <w:jc w:val="center"/>
              <w:rPr>
                <w:rFonts w:ascii="Sylfaen" w:hAnsi="Sylfaen" w:cs="Sylfaen"/>
                <w:sz w:val="18"/>
                <w:szCs w:val="18"/>
              </w:rPr>
            </w:pPr>
            <w:r w:rsidRPr="00097B2E">
              <w:rPr>
                <w:rFonts w:ascii="Sylfaen" w:hAnsi="Sylfaen" w:cs="Sylfaen"/>
                <w:sz w:val="18"/>
                <w:szCs w:val="18"/>
                <w:lang w:val="ru-RU"/>
              </w:rPr>
              <w:lastRenderedPageBreak/>
              <w:t>кг</w:t>
            </w:r>
          </w:p>
        </w:tc>
        <w:tc>
          <w:tcPr>
            <w:tcW w:w="567" w:type="dxa"/>
            <w:vAlign w:val="bottom"/>
          </w:tcPr>
          <w:p w:rsidR="009E5A3C" w:rsidRPr="00097B2E" w:rsidRDefault="009E5A3C" w:rsidP="00394657">
            <w:pPr>
              <w:jc w:val="center"/>
              <w:rPr>
                <w:rFonts w:ascii="Arial LatArm" w:hAnsi="Arial LatArm" w:cs="Arial"/>
                <w:sz w:val="18"/>
                <w:szCs w:val="18"/>
              </w:rPr>
            </w:pPr>
          </w:p>
        </w:tc>
        <w:tc>
          <w:tcPr>
            <w:tcW w:w="567" w:type="dxa"/>
            <w:vAlign w:val="bottom"/>
          </w:tcPr>
          <w:p w:rsidR="009E5A3C" w:rsidRPr="00097B2E" w:rsidRDefault="009E5A3C" w:rsidP="00394657">
            <w:pPr>
              <w:jc w:val="right"/>
              <w:rPr>
                <w:rFonts w:ascii="Arial LatArm" w:hAnsi="Arial LatArm" w:cs="Arial"/>
                <w:sz w:val="18"/>
                <w:szCs w:val="18"/>
              </w:rPr>
            </w:pPr>
          </w:p>
        </w:tc>
        <w:tc>
          <w:tcPr>
            <w:tcW w:w="1247" w:type="dxa"/>
            <w:vAlign w:val="bottom"/>
          </w:tcPr>
          <w:p w:rsidR="009E5A3C" w:rsidRPr="00E65690" w:rsidRDefault="009E5A3C" w:rsidP="00394657">
            <w:r>
              <w:rPr>
                <w:rFonts w:ascii="Calibri" w:hAnsi="Calibri" w:cs="Calibri"/>
                <w:color w:val="000000"/>
              </w:rPr>
              <w:t>12,96</w:t>
            </w:r>
          </w:p>
        </w:tc>
        <w:tc>
          <w:tcPr>
            <w:tcW w:w="879" w:type="dxa"/>
          </w:tcPr>
          <w:p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 xml:space="preserve">в. Арарат </w:t>
            </w:r>
            <w:r w:rsidRPr="00C15508">
              <w:rPr>
                <w:rFonts w:ascii="GHEA Grapalat" w:hAnsi="GHEA Grapalat" w:cs="Sylfaen"/>
                <w:sz w:val="16"/>
                <w:szCs w:val="16"/>
                <w:lang w:val="ru-RU"/>
              </w:rPr>
              <w:lastRenderedPageBreak/>
              <w:t>Хнко-Апор 43:</w:t>
            </w:r>
          </w:p>
        </w:tc>
        <w:tc>
          <w:tcPr>
            <w:tcW w:w="1147" w:type="dxa"/>
          </w:tcPr>
          <w:p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lastRenderedPageBreak/>
              <w:t>По предзаказу</w:t>
            </w:r>
          </w:p>
        </w:tc>
        <w:tc>
          <w:tcPr>
            <w:tcW w:w="1404" w:type="dxa"/>
            <w:vAlign w:val="center"/>
          </w:tcPr>
          <w:p w:rsidR="009E5A3C" w:rsidRPr="00097B2E" w:rsidRDefault="009E5A3C" w:rsidP="00570835">
            <w:pPr>
              <w:jc w:val="center"/>
              <w:rPr>
                <w:rFonts w:ascii="Sylfaen" w:hAnsi="Sylfaen" w:cs="Sylfaen"/>
                <w:sz w:val="18"/>
                <w:szCs w:val="18"/>
                <w:lang w:val="hy-AM"/>
              </w:rPr>
            </w:pPr>
            <w:r>
              <w:rPr>
                <w:rFonts w:ascii="GHEA Grapalat" w:eastAsia="Calibri" w:hAnsi="GHEA Grapalat"/>
                <w:b/>
                <w:bCs/>
                <w:i/>
                <w:iCs/>
                <w:sz w:val="18"/>
                <w:szCs w:val="18"/>
                <w:lang w:val="ru-RU"/>
              </w:rPr>
              <w:t xml:space="preserve">После подписания договора </w:t>
            </w:r>
            <w:r>
              <w:rPr>
                <w:rFonts w:ascii="GHEA Grapalat" w:eastAsia="Calibri" w:hAnsi="GHEA Grapalat"/>
                <w:b/>
                <w:bCs/>
                <w:i/>
                <w:iCs/>
                <w:sz w:val="18"/>
                <w:szCs w:val="18"/>
                <w:lang w:val="ru-RU"/>
              </w:rPr>
              <w:lastRenderedPageBreak/>
              <w:t>до</w:t>
            </w:r>
            <w:r w:rsidRPr="00394657">
              <w:rPr>
                <w:rFonts w:ascii="GHEA Grapalat" w:hAnsi="GHEA Grapalat"/>
                <w:i/>
                <w:iCs/>
                <w:sz w:val="18"/>
                <w:szCs w:val="18"/>
              </w:rPr>
              <w:t>30.12.2023</w:t>
            </w:r>
          </w:p>
        </w:tc>
      </w:tr>
      <w:tr w:rsidR="001C6FF3" w:rsidRPr="00097B2E" w:rsidTr="0043381D">
        <w:trPr>
          <w:trHeight w:val="246"/>
        </w:trPr>
        <w:tc>
          <w:tcPr>
            <w:tcW w:w="851" w:type="dxa"/>
          </w:tcPr>
          <w:p w:rsidR="001C6FF3" w:rsidRPr="00097B2E" w:rsidRDefault="001C6FF3" w:rsidP="00394657">
            <w:p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1C6FF3" w:rsidRPr="00097B2E" w:rsidRDefault="001C6FF3" w:rsidP="00394657">
            <w:pPr>
              <w:rPr>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rsidR="001C6FF3" w:rsidRPr="00097B2E" w:rsidRDefault="001C6FF3" w:rsidP="00394657">
            <w:pPr>
              <w:rPr>
                <w:rFonts w:ascii="Sylfaen" w:hAnsi="Sylfaen" w:cs="Arial"/>
                <w:sz w:val="18"/>
                <w:szCs w:val="18"/>
                <w:lang w:val="ru-RU"/>
              </w:rPr>
            </w:pPr>
          </w:p>
        </w:tc>
        <w:tc>
          <w:tcPr>
            <w:tcW w:w="1304" w:type="dxa"/>
          </w:tcPr>
          <w:p w:rsidR="001C6FF3" w:rsidRPr="00097B2E" w:rsidRDefault="001C6FF3" w:rsidP="00394657">
            <w:pPr>
              <w:rPr>
                <w:rFonts w:ascii="Sylfaen" w:hAnsi="Sylfaen"/>
                <w:sz w:val="18"/>
                <w:szCs w:val="18"/>
              </w:rPr>
            </w:pPr>
          </w:p>
        </w:tc>
        <w:tc>
          <w:tcPr>
            <w:tcW w:w="4678" w:type="dxa"/>
            <w:vAlign w:val="bottom"/>
          </w:tcPr>
          <w:p w:rsidR="001C6FF3" w:rsidRPr="00097B2E" w:rsidRDefault="001C6FF3" w:rsidP="00394657">
            <w:pPr>
              <w:rPr>
                <w:rFonts w:ascii="GHEA Grapalat" w:hAnsi="GHEA Grapalat" w:cs="Sylfaen"/>
                <w:sz w:val="18"/>
                <w:szCs w:val="18"/>
              </w:rPr>
            </w:pPr>
          </w:p>
        </w:tc>
        <w:tc>
          <w:tcPr>
            <w:tcW w:w="709" w:type="dxa"/>
          </w:tcPr>
          <w:p w:rsidR="001C6FF3" w:rsidRPr="00097B2E" w:rsidRDefault="001C6FF3" w:rsidP="00394657">
            <w:pPr>
              <w:jc w:val="center"/>
              <w:rPr>
                <w:rFonts w:ascii="Sylfaen" w:hAnsi="Sylfaen" w:cs="Sylfaen"/>
                <w:sz w:val="18"/>
                <w:szCs w:val="18"/>
              </w:rPr>
            </w:pPr>
          </w:p>
        </w:tc>
        <w:tc>
          <w:tcPr>
            <w:tcW w:w="567" w:type="dxa"/>
            <w:vAlign w:val="bottom"/>
          </w:tcPr>
          <w:p w:rsidR="001C6FF3" w:rsidRPr="00097B2E" w:rsidRDefault="001C6FF3" w:rsidP="00394657">
            <w:pPr>
              <w:jc w:val="center"/>
              <w:rPr>
                <w:rFonts w:ascii="Arial LatArm" w:hAnsi="Arial LatArm" w:cs="Arial"/>
                <w:sz w:val="18"/>
                <w:szCs w:val="18"/>
              </w:rPr>
            </w:pPr>
          </w:p>
        </w:tc>
        <w:tc>
          <w:tcPr>
            <w:tcW w:w="567" w:type="dxa"/>
            <w:vAlign w:val="bottom"/>
          </w:tcPr>
          <w:p w:rsidR="001C6FF3" w:rsidRPr="00097B2E" w:rsidRDefault="001C6FF3" w:rsidP="00394657">
            <w:pPr>
              <w:jc w:val="right"/>
              <w:rPr>
                <w:rFonts w:ascii="Arial LatArm" w:hAnsi="Arial LatArm" w:cs="Arial"/>
                <w:sz w:val="18"/>
                <w:szCs w:val="18"/>
              </w:rPr>
            </w:pPr>
          </w:p>
        </w:tc>
        <w:tc>
          <w:tcPr>
            <w:tcW w:w="1247" w:type="dxa"/>
          </w:tcPr>
          <w:p w:rsidR="001C6FF3" w:rsidRDefault="001C6FF3" w:rsidP="00394657"/>
        </w:tc>
        <w:tc>
          <w:tcPr>
            <w:tcW w:w="879" w:type="dxa"/>
          </w:tcPr>
          <w:p w:rsidR="001C6FF3" w:rsidRPr="00097B2E" w:rsidRDefault="001C6FF3" w:rsidP="00394657">
            <w:pPr>
              <w:jc w:val="center"/>
              <w:rPr>
                <w:rFonts w:ascii="GHEA Grapalat" w:hAnsi="GHEA Grapalat"/>
                <w:sz w:val="18"/>
                <w:szCs w:val="18"/>
                <w:lang w:val="hy-AM"/>
              </w:rPr>
            </w:pPr>
          </w:p>
        </w:tc>
        <w:tc>
          <w:tcPr>
            <w:tcW w:w="1147" w:type="dxa"/>
          </w:tcPr>
          <w:p w:rsidR="001C6FF3" w:rsidRPr="00097B2E" w:rsidRDefault="001C6FF3" w:rsidP="00394657">
            <w:pPr>
              <w:rPr>
                <w:rFonts w:ascii="Sylfaen" w:hAnsi="Sylfaen" w:cs="Calibri"/>
                <w:sz w:val="18"/>
                <w:szCs w:val="18"/>
                <w:lang w:val="hy-AM"/>
              </w:rPr>
            </w:pPr>
          </w:p>
        </w:tc>
        <w:tc>
          <w:tcPr>
            <w:tcW w:w="1404" w:type="dxa"/>
            <w:vAlign w:val="center"/>
          </w:tcPr>
          <w:p w:rsidR="001C6FF3" w:rsidRPr="00097B2E" w:rsidRDefault="001C6FF3" w:rsidP="00394657">
            <w:pPr>
              <w:jc w:val="center"/>
              <w:rPr>
                <w:rFonts w:ascii="Sylfaen" w:hAnsi="Sylfaen" w:cs="Sylfaen"/>
                <w:sz w:val="18"/>
                <w:szCs w:val="18"/>
                <w:lang w:val="hy-AM"/>
              </w:rPr>
            </w:pPr>
          </w:p>
        </w:tc>
      </w:tr>
    </w:tbl>
    <w:p w:rsidR="00780DDE" w:rsidRPr="00B345C5" w:rsidRDefault="00780DDE" w:rsidP="00780DDE">
      <w:pPr>
        <w:tabs>
          <w:tab w:val="left" w:pos="795"/>
        </w:tabs>
        <w:rPr>
          <w:rFonts w:ascii="Sylfaen" w:hAnsi="Sylfaen" w:cs="Sylfaen"/>
          <w:b/>
          <w:bCs/>
          <w:sz w:val="18"/>
          <w:szCs w:val="18"/>
          <w:lang w:val="nb-NO"/>
        </w:rPr>
      </w:pPr>
      <w:r w:rsidRPr="00B345C5">
        <w:rPr>
          <w:rFonts w:ascii="Sylfaen" w:hAnsi="Sylfaen" w:cs="Calibri"/>
          <w:b/>
          <w:bCs/>
          <w:sz w:val="18"/>
          <w:szCs w:val="18"/>
          <w:lang w:val="hy-AM"/>
        </w:rPr>
        <w:t>1. В спецификациях характеристик предмета покупки должна применяться ссылка на любой товарный знак, название компании, патент, эскиз или модель, страну происхождения, конкретный источник или производителя и «или эквивалент» в соответствии с установленными требованиями. указано в статье 12 части 5 Закона о закупках.</w:t>
      </w:r>
    </w:p>
    <w:p w:rsidR="00780DDE" w:rsidRPr="00F41593" w:rsidRDefault="00780DDE" w:rsidP="00780DDE">
      <w:pPr>
        <w:rPr>
          <w:rFonts w:ascii="Sylfaen" w:hAnsi="Sylfaen"/>
          <w:b/>
          <w:sz w:val="18"/>
          <w:szCs w:val="18"/>
          <w:lang w:val="nb-NO"/>
        </w:rPr>
      </w:pPr>
      <w:r w:rsidRPr="00B345C5">
        <w:rPr>
          <w:rFonts w:ascii="Sylfaen" w:hAnsi="Sylfaen"/>
          <w:b/>
          <w:sz w:val="18"/>
          <w:szCs w:val="18"/>
          <w:lang w:val="nb-NO"/>
        </w:rPr>
        <w:t>2. Указанный объем каждого вида продукции является максимальным, он может быть уменьшен Покупателем с учетом фактического количества детей, посещающих в течение года;</w:t>
      </w:r>
    </w:p>
    <w:p w:rsidR="00780DDE" w:rsidRPr="00B345C5" w:rsidRDefault="00780DDE" w:rsidP="00780DDE">
      <w:pPr>
        <w:rPr>
          <w:rFonts w:ascii="Sylfaen" w:hAnsi="Sylfaen"/>
          <w:b/>
          <w:sz w:val="18"/>
          <w:szCs w:val="18"/>
          <w:lang w:val="nb-NO"/>
        </w:rPr>
      </w:pPr>
      <w:r w:rsidRPr="00B345C5">
        <w:rPr>
          <w:rFonts w:ascii="Sylfaen" w:hAnsi="Sylfaen"/>
          <w:b/>
          <w:sz w:val="18"/>
          <w:szCs w:val="18"/>
          <w:lang w:val="nb-NO"/>
        </w:rPr>
        <w:t>3. Поставка осуществляется в порядке, установленном законодательством Республики Армения о поставке продуктов питания и продуктов питания, в соответствии с санитарно-гигиеническими нормами.</w:t>
      </w:r>
    </w:p>
    <w:p w:rsidR="00780DDE" w:rsidRPr="00B345C5" w:rsidRDefault="00780DDE" w:rsidP="00780DDE">
      <w:pPr>
        <w:rPr>
          <w:rFonts w:ascii="Sylfaen" w:hAnsi="Sylfaen"/>
          <w:b/>
          <w:sz w:val="18"/>
          <w:szCs w:val="18"/>
          <w:lang w:val="hy-AM"/>
        </w:rPr>
      </w:pPr>
      <w:r w:rsidRPr="00B345C5">
        <w:rPr>
          <w:rFonts w:ascii="Sylfaen" w:hAnsi="Sylfaen"/>
          <w:b/>
          <w:sz w:val="18"/>
          <w:szCs w:val="18"/>
          <w:lang w:val="nb-NO"/>
        </w:rPr>
        <w:t>4. Доставка осуществляется в согласованное с покупателем время.</w:t>
      </w:r>
    </w:p>
    <w:p w:rsidR="00780DDE" w:rsidRPr="00B345C5" w:rsidRDefault="00780DDE" w:rsidP="00780DDE">
      <w:pPr>
        <w:rPr>
          <w:rFonts w:ascii="Sylfaen" w:hAnsi="Sylfaen"/>
          <w:b/>
          <w:sz w:val="18"/>
          <w:szCs w:val="18"/>
          <w:lang w:val="nb-NO"/>
        </w:rPr>
      </w:pPr>
      <w:r w:rsidRPr="00B345C5">
        <w:rPr>
          <w:rFonts w:ascii="Sylfaen" w:hAnsi="Sylfaen"/>
          <w:b/>
          <w:sz w:val="18"/>
          <w:szCs w:val="18"/>
          <w:lang w:val="nb-NO"/>
        </w:rPr>
        <w:t>5. Пищевые продукты должны быть упакованы в соответствии с санитарно-гигиеническими нормами, установленными законодательством Республики Армения о пищевых продуктах и ​​пищевой упаковке.</w:t>
      </w:r>
    </w:p>
    <w:p w:rsidR="00780DDE" w:rsidRPr="00B345C5" w:rsidRDefault="00780DDE" w:rsidP="00780DDE">
      <w:pPr>
        <w:rPr>
          <w:rFonts w:ascii="Sylfaen" w:hAnsi="Sylfaen"/>
          <w:b/>
          <w:sz w:val="18"/>
          <w:szCs w:val="18"/>
          <w:lang w:val="nb-NO"/>
        </w:rPr>
      </w:pPr>
      <w:r w:rsidRPr="00B345C5">
        <w:rPr>
          <w:rFonts w:ascii="Sylfaen" w:hAnsi="Sylfaen"/>
          <w:b/>
          <w:sz w:val="18"/>
          <w:szCs w:val="18"/>
          <w:lang w:val="nb-NO"/>
        </w:rPr>
        <w:t>6. Доставка осуществляется за счет поставщика по адресу, указанному в Графике закупок.</w:t>
      </w:r>
    </w:p>
    <w:p w:rsidR="00780DDE" w:rsidRPr="00B345C5" w:rsidRDefault="00780DDE" w:rsidP="00780DDE">
      <w:pPr>
        <w:rPr>
          <w:rFonts w:ascii="Sylfaen" w:hAnsi="Sylfaen"/>
          <w:b/>
          <w:sz w:val="18"/>
          <w:szCs w:val="18"/>
          <w:lang w:val="nb-NO"/>
        </w:rPr>
      </w:pPr>
      <w:r w:rsidRPr="00B345C5">
        <w:rPr>
          <w:rFonts w:ascii="Sylfaen" w:hAnsi="Sylfaen"/>
          <w:b/>
          <w:sz w:val="18"/>
          <w:szCs w:val="18"/>
          <w:lang w:val="nb-NO"/>
        </w:rPr>
        <w:t>7. Конкретный день доставки определяется Покупателем путем предварительного (не ранее чем за 2 рабочих дня) заказа: e. по почте или по телефону</w:t>
      </w:r>
    </w:p>
    <w:p w:rsidR="00780DDE" w:rsidRPr="00B345C5" w:rsidRDefault="00780DDE" w:rsidP="00780DDE">
      <w:pPr>
        <w:rPr>
          <w:rFonts w:ascii="Sylfaen" w:hAnsi="Sylfaen"/>
          <w:b/>
          <w:sz w:val="18"/>
          <w:szCs w:val="18"/>
          <w:lang w:val="nb-NO"/>
        </w:rPr>
      </w:pPr>
      <w:r w:rsidRPr="00B345C5">
        <w:rPr>
          <w:rFonts w:ascii="Sylfaen" w:hAnsi="Sylfaen"/>
          <w:b/>
          <w:sz w:val="18"/>
          <w:szCs w:val="18"/>
          <w:lang w:val="nb-NO"/>
        </w:rPr>
        <w:t>8. Планируется закупить в течение 2023 г., а до 30.05.2023 г. включая последний рабочий день месяца</w:t>
      </w:r>
    </w:p>
    <w:p w:rsidR="00780DDE" w:rsidRPr="001226B7" w:rsidRDefault="00780DDE" w:rsidP="00780DDE">
      <w:pPr>
        <w:rPr>
          <w:rFonts w:ascii="Sylfaen" w:hAnsi="Sylfaen"/>
          <w:b/>
          <w:sz w:val="18"/>
          <w:szCs w:val="18"/>
          <w:lang w:val="nb-NO"/>
        </w:rPr>
      </w:pPr>
      <w:r w:rsidRPr="00B345C5">
        <w:rPr>
          <w:rFonts w:ascii="Sylfaen" w:hAnsi="Sylfaen"/>
          <w:b/>
          <w:sz w:val="18"/>
          <w:szCs w:val="18"/>
          <w:lang w:val="nb-NO"/>
        </w:rPr>
        <w:t>9. Хлебобулочные изделия и мясные продукты должны поставляться на специальных машинах и с документами, оформленными в соответствии с соответствующими стандартами и законами о безопасности пищевых продуктов. с брошюрами;</w:t>
      </w:r>
    </w:p>
    <w:p w:rsidR="00780DDE" w:rsidRPr="00A71D81" w:rsidRDefault="00780DDE" w:rsidP="00780DDE">
      <w:pPr>
        <w:jc w:val="both"/>
        <w:rPr>
          <w:rFonts w:ascii="GHEA Grapalat" w:hAnsi="GHEA Grapalat" w:cs="Sylfaen"/>
          <w:i/>
          <w:sz w:val="18"/>
          <w:szCs w:val="18"/>
          <w:lang w:val="pt-BR"/>
        </w:rPr>
      </w:pPr>
      <w:r w:rsidRPr="000D11BB">
        <w:rPr>
          <w:rFonts w:ascii="GHEA Grapalat" w:hAnsi="GHEA Grapalat"/>
          <w:sz w:val="20"/>
          <w:lang w:val="nb-NO"/>
        </w:rPr>
        <w:t>*</w:t>
      </w:r>
      <w:r w:rsidRPr="00A71D81">
        <w:rPr>
          <w:rFonts w:ascii="GHEA Grapalat" w:hAnsi="GHEA Grapalat" w:cs="Sylfaen"/>
          <w:i/>
          <w:sz w:val="18"/>
          <w:szCs w:val="18"/>
          <w:lang w:val="pt-BR"/>
        </w:rPr>
        <w:t>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780DDE" w:rsidRPr="00A71D81" w:rsidRDefault="00780DDE" w:rsidP="00780DDE">
      <w:pPr>
        <w:jc w:val="both"/>
        <w:rPr>
          <w:rFonts w:ascii="GHEA Grapalat" w:hAnsi="GHEA Grapalat" w:cs="Sylfaen"/>
          <w:i/>
          <w:sz w:val="12"/>
          <w:szCs w:val="12"/>
          <w:lang w:val="pt-BR"/>
        </w:rPr>
      </w:pPr>
    </w:p>
    <w:p w:rsidR="00780DDE" w:rsidRPr="00A71D81" w:rsidRDefault="00780DDE" w:rsidP="00780DDE">
      <w:pPr>
        <w:pStyle w:val="af1"/>
        <w:jc w:val="both"/>
        <w:rPr>
          <w:lang w:val="pt-BR"/>
        </w:rPr>
      </w:pPr>
      <w:r w:rsidRPr="00F666B3">
        <w:rPr>
          <w:rFonts w:ascii="GHEA Grapalat" w:hAnsi="GHEA Grapalat"/>
          <w:lang w:val="pt-BR"/>
        </w:rPr>
        <w:t>**</w:t>
      </w:r>
      <w:r w:rsidRPr="00A71D81">
        <w:rPr>
          <w:rFonts w:ascii="GHEA Grapalat" w:hAnsi="GHEA Grapalat" w:cs="Sylfaen"/>
          <w:i/>
          <w:sz w:val="18"/>
          <w:szCs w:val="18"/>
          <w:lang w:val="pt-BR" w:eastAsia="en-US"/>
        </w:rPr>
        <w:t>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780DDE" w:rsidRPr="00A71D81" w:rsidRDefault="00780DDE" w:rsidP="00780DDE">
      <w:pPr>
        <w:jc w:val="both"/>
        <w:rPr>
          <w:rFonts w:ascii="GHEA Grapalat" w:hAnsi="GHEA Grapalat"/>
          <w:sz w:val="12"/>
          <w:szCs w:val="12"/>
          <w:lang w:val="pt-BR"/>
        </w:rPr>
      </w:pPr>
    </w:p>
    <w:p w:rsidR="00780DDE" w:rsidRPr="00A71D81" w:rsidRDefault="00780DDE" w:rsidP="00780DDE">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rsidR="00780DDE" w:rsidRPr="00A71D81" w:rsidRDefault="00780DDE" w:rsidP="00780DD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780DDE" w:rsidRPr="00A71D81" w:rsidTr="0043381D">
        <w:trPr>
          <w:jc w:val="center"/>
        </w:trPr>
        <w:tc>
          <w:tcPr>
            <w:tcW w:w="4962" w:type="dxa"/>
          </w:tcPr>
          <w:p w:rsidR="00780DDE" w:rsidRPr="00A71D81" w:rsidRDefault="00780DDE" w:rsidP="0043381D">
            <w:pPr>
              <w:jc w:val="center"/>
              <w:rPr>
                <w:rFonts w:ascii="GHEA Grapalat" w:hAnsi="GHEA Grapalat" w:cs="Sylfaen"/>
                <w:b/>
                <w:bCs/>
                <w:lang w:val="nb-NO"/>
              </w:rPr>
            </w:pPr>
            <w:r w:rsidRPr="00A71D81">
              <w:rPr>
                <w:rFonts w:ascii="GHEA Grapalat" w:hAnsi="GHEA Grapalat" w:cs="Sylfaen"/>
                <w:b/>
                <w:bCs/>
                <w:lang w:val="nb-NO"/>
              </w:rPr>
              <w:t>ПОКУПАТЕЛЬ:</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&lt;&lt;Средняя школа №3 села Арарат, Араратская область, РА&gt;&gt; НОК</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Село Араратского марза, улица Арарат Хнко-Апор 43</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 900428000112</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Казначейство</w:t>
            </w:r>
          </w:p>
          <w:p w:rsidR="00780DDE" w:rsidRPr="00BF0375" w:rsidRDefault="00780DDE" w:rsidP="0043381D">
            <w:pPr>
              <w:spacing w:line="276" w:lineRule="auto"/>
              <w:rPr>
                <w:rFonts w:ascii="GHEA Grapalat" w:hAnsi="GHEA Grapalat"/>
                <w:color w:val="000000"/>
                <w:sz w:val="20"/>
                <w:szCs w:val="20"/>
                <w:lang w:val="hy-AM"/>
              </w:rPr>
            </w:pPr>
            <w:r w:rsidRPr="00BF0375">
              <w:rPr>
                <w:rFonts w:ascii="GHEA Grapalat" w:hAnsi="GHEA Grapalat" w:cs="Sylfaen"/>
                <w:color w:val="000000"/>
                <w:sz w:val="20"/>
                <w:szCs w:val="20"/>
                <w:lang w:val="hy-AM"/>
              </w:rPr>
              <w:t>АВХХ 04103817</w:t>
            </w:r>
          </w:p>
          <w:p w:rsidR="00780DDE" w:rsidRPr="00BF0375" w:rsidRDefault="00780DDE" w:rsidP="0043381D">
            <w:pPr>
              <w:rPr>
                <w:rFonts w:ascii="GHEA Grapalat" w:hAnsi="GHEA Grapalat"/>
                <w:sz w:val="20"/>
                <w:szCs w:val="20"/>
                <w:lang w:val="hy-AM"/>
              </w:rPr>
            </w:pPr>
          </w:p>
          <w:p w:rsidR="00780DDE" w:rsidRPr="00BF0375" w:rsidRDefault="00780DDE" w:rsidP="0043381D">
            <w:pPr>
              <w:rPr>
                <w:rFonts w:ascii="GHEA Grapalat" w:hAnsi="GHEA Grapalat"/>
                <w:sz w:val="20"/>
                <w:szCs w:val="20"/>
                <w:lang w:val="hy-AM"/>
              </w:rPr>
            </w:pPr>
          </w:p>
          <w:p w:rsidR="00780DDE" w:rsidRPr="00BF0375" w:rsidRDefault="00780DDE" w:rsidP="0043381D">
            <w:pPr>
              <w:jc w:val="center"/>
              <w:rPr>
                <w:rFonts w:ascii="GHEA Grapalat" w:hAnsi="GHEA Grapalat"/>
                <w:sz w:val="20"/>
                <w:szCs w:val="20"/>
                <w:lang w:val="nb-NO"/>
              </w:rPr>
            </w:pPr>
            <w:r w:rsidRPr="00BF0375">
              <w:rPr>
                <w:rFonts w:ascii="GHEA Grapalat" w:hAnsi="GHEA Grapalat"/>
                <w:sz w:val="20"/>
                <w:szCs w:val="20"/>
                <w:lang w:val="hy-AM"/>
              </w:rPr>
              <w:t>Режиссер: Н. Манукян --------------------------------</w:t>
            </w:r>
          </w:p>
          <w:p w:rsidR="00780DDE" w:rsidRPr="00BF0375" w:rsidRDefault="00780DDE" w:rsidP="0043381D">
            <w:pPr>
              <w:jc w:val="center"/>
              <w:rPr>
                <w:rFonts w:ascii="GHEA Grapalat" w:hAnsi="GHEA Grapalat"/>
                <w:sz w:val="20"/>
                <w:szCs w:val="20"/>
                <w:lang w:val="nb-NO"/>
              </w:rPr>
            </w:pPr>
            <w:r w:rsidRPr="00BF0375">
              <w:rPr>
                <w:rFonts w:ascii="GHEA Grapalat" w:hAnsi="GHEA Grapalat"/>
                <w:sz w:val="20"/>
                <w:szCs w:val="20"/>
                <w:lang w:val="nb-NO"/>
              </w:rPr>
              <w:t>/</w:t>
            </w:r>
            <w:r w:rsidRPr="00BF0375">
              <w:rPr>
                <w:rFonts w:ascii="GHEA Grapalat" w:hAnsi="GHEA Grapalat" w:cs="Sylfaen"/>
                <w:sz w:val="20"/>
                <w:szCs w:val="20"/>
                <w:lang w:val="hy-AM"/>
              </w:rPr>
              <w:t>подпись</w:t>
            </w:r>
            <w:r w:rsidRPr="00BF0375">
              <w:rPr>
                <w:rFonts w:ascii="GHEA Grapalat" w:hAnsi="GHEA Grapalat"/>
                <w:sz w:val="20"/>
                <w:szCs w:val="20"/>
                <w:lang w:val="nb-NO"/>
              </w:rPr>
              <w:t>/</w:t>
            </w:r>
          </w:p>
          <w:p w:rsidR="00780DDE" w:rsidRDefault="00780DDE" w:rsidP="0043381D">
            <w:pPr>
              <w:jc w:val="center"/>
              <w:rPr>
                <w:rFonts w:ascii="GHEA Grapalat" w:hAnsi="GHEA Grapalat"/>
                <w:lang w:val="hy-AM"/>
              </w:rPr>
            </w:pPr>
          </w:p>
          <w:p w:rsidR="00780DDE" w:rsidRDefault="00780DDE" w:rsidP="0043381D">
            <w:pPr>
              <w:jc w:val="center"/>
              <w:rPr>
                <w:rFonts w:ascii="GHEA Grapalat" w:hAnsi="GHEA Grapalat"/>
                <w:lang w:val="hy-AM"/>
              </w:rPr>
            </w:pPr>
          </w:p>
          <w:p w:rsidR="00780DDE" w:rsidRPr="00C12A32" w:rsidRDefault="00780DDE" w:rsidP="0043381D">
            <w:pPr>
              <w:jc w:val="center"/>
              <w:rPr>
                <w:rFonts w:ascii="GHEA Grapalat" w:hAnsi="GHEA Grapalat"/>
                <w:sz w:val="18"/>
                <w:szCs w:val="18"/>
                <w:lang w:val="nb-NO"/>
              </w:rPr>
            </w:pPr>
          </w:p>
        </w:tc>
        <w:tc>
          <w:tcPr>
            <w:tcW w:w="334" w:type="dxa"/>
          </w:tcPr>
          <w:p w:rsidR="00780DDE" w:rsidRPr="00C12A32" w:rsidRDefault="00780DDE" w:rsidP="0043381D">
            <w:pPr>
              <w:jc w:val="center"/>
              <w:rPr>
                <w:rFonts w:ascii="GHEA Grapalat" w:hAnsi="GHEA Grapalat"/>
                <w:lang w:val="nb-NO"/>
              </w:rPr>
            </w:pPr>
          </w:p>
        </w:tc>
        <w:tc>
          <w:tcPr>
            <w:tcW w:w="4343" w:type="dxa"/>
          </w:tcPr>
          <w:p w:rsidR="00780DDE" w:rsidRPr="00A71D81" w:rsidRDefault="00780DDE" w:rsidP="0043381D">
            <w:pPr>
              <w:jc w:val="center"/>
              <w:rPr>
                <w:rFonts w:ascii="GHEA Grapalat" w:hAnsi="GHEA Grapalat" w:cs="Sylfaen"/>
                <w:b/>
                <w:bCs/>
                <w:lang w:val="hy-AM"/>
              </w:rPr>
            </w:pPr>
            <w:r w:rsidRPr="00A71D81">
              <w:rPr>
                <w:rFonts w:ascii="GHEA Grapalat" w:hAnsi="GHEA Grapalat" w:cs="Sylfaen"/>
                <w:b/>
                <w:bCs/>
                <w:lang w:val="hy-AM"/>
              </w:rPr>
              <w:t>ПРОДАВЕЦ</w:t>
            </w:r>
          </w:p>
          <w:p w:rsidR="00780DDE" w:rsidRPr="00A71D81" w:rsidRDefault="00780DDE" w:rsidP="0043381D">
            <w:pPr>
              <w:jc w:val="center"/>
              <w:rPr>
                <w:rFonts w:ascii="GHEA Grapalat" w:hAnsi="GHEA Grapalat"/>
                <w:lang w:val="hy-AM"/>
              </w:rPr>
            </w:pPr>
          </w:p>
          <w:p w:rsidR="00780DDE" w:rsidRPr="00A71D81" w:rsidRDefault="00780DDE" w:rsidP="0043381D">
            <w:pPr>
              <w:jc w:val="center"/>
              <w:rPr>
                <w:rFonts w:ascii="GHEA Grapalat" w:hAnsi="GHEA Grapalat"/>
                <w:lang w:val="hy-AM"/>
              </w:rPr>
            </w:pPr>
          </w:p>
          <w:p w:rsidR="00780DDE" w:rsidRPr="00A71D81" w:rsidRDefault="00780DDE" w:rsidP="0043381D">
            <w:pPr>
              <w:jc w:val="center"/>
              <w:rPr>
                <w:rFonts w:ascii="GHEA Grapalat" w:hAnsi="GHEA Grapalat"/>
                <w:lang w:val="hy-AM"/>
              </w:rPr>
            </w:pPr>
            <w:r w:rsidRPr="00A71D81">
              <w:rPr>
                <w:rFonts w:ascii="GHEA Grapalat" w:hAnsi="GHEA Grapalat"/>
                <w:lang w:val="hy-AM"/>
              </w:rPr>
              <w:t>-------------------------------------</w:t>
            </w:r>
          </w:p>
          <w:p w:rsidR="00780DDE" w:rsidRPr="00A71D81" w:rsidRDefault="00780DDE" w:rsidP="0043381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80DDE" w:rsidRPr="00A71D81" w:rsidRDefault="00780DDE" w:rsidP="0043381D">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D53572" w:rsidRDefault="00D53572" w:rsidP="00D53572">
      <w:pPr>
        <w:rPr>
          <w:rFonts w:ascii="Sylfaen" w:hAnsi="Sylfaen"/>
          <w:lang w:val="hy-AM"/>
        </w:rPr>
      </w:pPr>
    </w:p>
    <w:p w:rsidR="00D53572" w:rsidRDefault="00D53572"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Pr="00AA5DA3" w:rsidRDefault="00AA5DA3" w:rsidP="00D53572">
      <w:pPr>
        <w:rPr>
          <w:rFonts w:ascii="Sylfaen" w:hAnsi="Sylfaen"/>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071D1C" w:rsidRPr="00A71D81" w:rsidRDefault="00071D1C" w:rsidP="00D53572">
      <w:pPr>
        <w:ind w:left="13452" w:firstLine="708"/>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DD1688" w:rsidRDefault="00071D1C" w:rsidP="00EF3662">
      <w:pPr>
        <w:tabs>
          <w:tab w:val="left" w:pos="9540"/>
        </w:tabs>
        <w:rPr>
          <w:rFonts w:ascii="GHEA Grapalat" w:hAnsi="GHEA Grapalat"/>
          <w:sz w:val="20"/>
          <w:lang w:val="pt-BR"/>
        </w:rPr>
      </w:pPr>
    </w:p>
    <w:p w:rsidR="00071D1C" w:rsidRPr="00DD1688" w:rsidRDefault="00071D1C" w:rsidP="00EF3662">
      <w:pPr>
        <w:tabs>
          <w:tab w:val="left" w:pos="9540"/>
        </w:tabs>
        <w:rPr>
          <w:rFonts w:ascii="GHEA Grapalat" w:hAnsi="GHEA Grapalat"/>
          <w:sz w:val="20"/>
          <w:lang w:val="pt-BR"/>
        </w:rPr>
      </w:pPr>
    </w:p>
    <w:p w:rsidR="00071D1C" w:rsidRPr="00DD1688" w:rsidRDefault="00071D1C" w:rsidP="00EF3662">
      <w:pPr>
        <w:jc w:val="center"/>
        <w:rPr>
          <w:rFonts w:ascii="GHEA Grapalat" w:hAnsi="GHEA Grapalat"/>
          <w:sz w:val="20"/>
          <w:lang w:val="pt-BR"/>
        </w:rPr>
      </w:pP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A71D81">
        <w:rPr>
          <w:rFonts w:ascii="GHEA Grapalat" w:hAnsi="GHEA Grapalat"/>
          <w:sz w:val="20"/>
        </w:rPr>
        <w:t>ГРАФИК ОПЛАТЫ*</w:t>
      </w:r>
    </w:p>
    <w:p w:rsidR="00071D1C" w:rsidRPr="00DD1688" w:rsidRDefault="00071D1C" w:rsidP="00EF3662">
      <w:pPr>
        <w:jc w:val="center"/>
        <w:rPr>
          <w:rFonts w:ascii="GHEA Grapalat" w:hAnsi="GHEA Grapalat"/>
          <w:sz w:val="20"/>
          <w:lang w:val="pt-BR"/>
        </w:rPr>
      </w:pPr>
      <w:r w:rsidRPr="00DD1688">
        <w:rPr>
          <w:rFonts w:ascii="GHEA Grapalat" w:hAnsi="GHEA Grapalat"/>
          <w:sz w:val="20"/>
          <w:lang w:val="pt-BR"/>
        </w:rPr>
        <w:t xml:space="preserve"> </w:t>
      </w:r>
      <w:r w:rsidRPr="00A71D81">
        <w:rPr>
          <w:rFonts w:ascii="GHEA Grapalat" w:hAnsi="GHEA Grapalat" w:cs="Sylfaen"/>
          <w:sz w:val="18"/>
        </w:rPr>
        <w:t>AMD</w:t>
      </w:r>
    </w:p>
    <w:p w:rsidR="00F313FE" w:rsidRPr="00DD1688" w:rsidRDefault="00F313FE" w:rsidP="00EF3662">
      <w:pPr>
        <w:rPr>
          <w:rFonts w:ascii="GHEA Grapalat" w:hAnsi="GHEA Grapalat"/>
          <w:i/>
          <w:sz w:val="18"/>
          <w:szCs w:val="18"/>
          <w:lang w:val="pt-BR"/>
        </w:rPr>
      </w:pPr>
    </w:p>
    <w:p w:rsidR="00F313FE" w:rsidRPr="00DD1688" w:rsidRDefault="00F313FE" w:rsidP="00EF3662">
      <w:pPr>
        <w:rPr>
          <w:rFonts w:ascii="GHEA Grapalat" w:hAnsi="GHEA Grapalat"/>
          <w:i/>
          <w:sz w:val="18"/>
          <w:szCs w:val="18"/>
          <w:lang w:val="pt-BR"/>
        </w:rPr>
      </w:pPr>
    </w:p>
    <w:p w:rsidR="00F313FE" w:rsidRPr="00DD1688" w:rsidRDefault="00F313FE" w:rsidP="00EF3662">
      <w:pPr>
        <w:rPr>
          <w:rFonts w:ascii="GHEA Grapalat" w:hAnsi="GHEA Grapalat"/>
          <w:i/>
          <w:sz w:val="18"/>
          <w:szCs w:val="1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701"/>
        <w:gridCol w:w="511"/>
        <w:gridCol w:w="511"/>
        <w:gridCol w:w="511"/>
        <w:gridCol w:w="607"/>
        <w:gridCol w:w="708"/>
        <w:gridCol w:w="684"/>
        <w:gridCol w:w="684"/>
        <w:gridCol w:w="684"/>
        <w:gridCol w:w="684"/>
        <w:gridCol w:w="684"/>
        <w:gridCol w:w="684"/>
        <w:gridCol w:w="689"/>
        <w:gridCol w:w="1084"/>
        <w:gridCol w:w="6"/>
      </w:tblGrid>
      <w:tr w:rsidR="00DD1688" w:rsidRPr="00240795" w:rsidTr="00AA5DA3">
        <w:tc>
          <w:tcPr>
            <w:tcW w:w="15693" w:type="dxa"/>
            <w:gridSpan w:val="17"/>
          </w:tcPr>
          <w:p w:rsidR="00DD1688" w:rsidRPr="00240795" w:rsidRDefault="00DD1688" w:rsidP="0043381D">
            <w:pPr>
              <w:jc w:val="center"/>
              <w:rPr>
                <w:rFonts w:ascii="Sylfaen" w:hAnsi="Sylfaen"/>
                <w:sz w:val="18"/>
                <w:lang w:val="es-ES"/>
              </w:rPr>
            </w:pPr>
            <w:r w:rsidRPr="00240795">
              <w:rPr>
                <w:rFonts w:ascii="Sylfaen" w:hAnsi="Sylfaen"/>
                <w:sz w:val="18"/>
                <w:lang w:val="es-ES"/>
              </w:rPr>
              <w:t>Продукт:</w:t>
            </w:r>
          </w:p>
        </w:tc>
      </w:tr>
      <w:tr w:rsidR="00DD1688" w:rsidRPr="00A36AE3" w:rsidTr="00AA5DA3">
        <w:trPr>
          <w:gridAfter w:val="1"/>
          <w:wAfter w:w="6" w:type="dxa"/>
        </w:trPr>
        <w:tc>
          <w:tcPr>
            <w:tcW w:w="1476" w:type="dxa"/>
            <w:vAlign w:val="center"/>
          </w:tcPr>
          <w:p w:rsidR="00DD1688" w:rsidRPr="008736A2" w:rsidRDefault="00DD1688" w:rsidP="0043381D">
            <w:pPr>
              <w:jc w:val="center"/>
              <w:rPr>
                <w:rFonts w:ascii="Sylfaen" w:hAnsi="Sylfaen"/>
                <w:sz w:val="14"/>
                <w:szCs w:val="14"/>
                <w:lang w:val="es-ES"/>
              </w:rPr>
            </w:pPr>
            <w:r w:rsidRPr="008736A2">
              <w:rPr>
                <w:rFonts w:ascii="Sylfaen" w:hAnsi="Sylfaen"/>
                <w:sz w:val="14"/>
                <w:szCs w:val="14"/>
              </w:rPr>
              <w:t>номер дозы в приглашении</w:t>
            </w:r>
          </w:p>
        </w:tc>
        <w:tc>
          <w:tcPr>
            <w:tcW w:w="1785" w:type="dxa"/>
            <w:vAlign w:val="center"/>
          </w:tcPr>
          <w:p w:rsidR="00DD1688" w:rsidRPr="008736A2" w:rsidRDefault="00DD1688" w:rsidP="0043381D">
            <w:pPr>
              <w:jc w:val="center"/>
              <w:rPr>
                <w:rFonts w:ascii="Sylfaen" w:hAnsi="Sylfaen"/>
                <w:sz w:val="14"/>
                <w:szCs w:val="14"/>
                <w:lang w:val="es-ES"/>
              </w:rPr>
            </w:pPr>
            <w:r w:rsidRPr="00A36AE3">
              <w:rPr>
                <w:rFonts w:ascii="Sylfaen" w:hAnsi="Sylfaen"/>
                <w:sz w:val="14"/>
                <w:szCs w:val="14"/>
                <w:lang w:val="ru-RU"/>
              </w:rPr>
              <w:t xml:space="preserve">транзитное покрытие, предусмотренное планом закупок по классификации </w:t>
            </w:r>
            <w:r w:rsidRPr="008736A2">
              <w:rPr>
                <w:rFonts w:ascii="Sylfaen" w:hAnsi="Sylfaen"/>
                <w:sz w:val="14"/>
                <w:szCs w:val="14"/>
              </w:rPr>
              <w:t>CPV</w:t>
            </w:r>
          </w:p>
        </w:tc>
        <w:tc>
          <w:tcPr>
            <w:tcW w:w="3701" w:type="dxa"/>
            <w:vAlign w:val="center"/>
          </w:tcPr>
          <w:p w:rsidR="00DD1688" w:rsidRPr="00240795" w:rsidRDefault="00DD1688" w:rsidP="0043381D">
            <w:pPr>
              <w:jc w:val="center"/>
              <w:rPr>
                <w:rFonts w:ascii="Sylfaen" w:hAnsi="Sylfaen"/>
                <w:sz w:val="18"/>
                <w:lang w:val="es-ES"/>
              </w:rPr>
            </w:pPr>
            <w:r w:rsidRPr="00240795">
              <w:rPr>
                <w:rFonts w:ascii="Sylfaen" w:hAnsi="Sylfaen"/>
                <w:sz w:val="18"/>
              </w:rPr>
              <w:t>имя</w:t>
            </w:r>
          </w:p>
        </w:tc>
        <w:tc>
          <w:tcPr>
            <w:tcW w:w="8725" w:type="dxa"/>
            <w:gridSpan w:val="13"/>
            <w:vAlign w:val="center"/>
          </w:tcPr>
          <w:p w:rsidR="00DD1688" w:rsidRPr="00240795" w:rsidRDefault="00DD1688" w:rsidP="0043381D">
            <w:pPr>
              <w:jc w:val="both"/>
              <w:rPr>
                <w:rFonts w:ascii="Sylfaen" w:hAnsi="Sylfaen"/>
                <w:sz w:val="18"/>
                <w:lang w:val="es-ES"/>
              </w:rPr>
            </w:pPr>
            <w:r w:rsidRPr="00240795">
              <w:rPr>
                <w:rFonts w:ascii="Sylfaen" w:hAnsi="Sylfaen"/>
                <w:sz w:val="18"/>
                <w:lang w:val="es-ES"/>
              </w:rPr>
              <w:t>выплаты планируется произвести в 2023 году по месяцам, в том числе**</w:t>
            </w:r>
          </w:p>
        </w:tc>
      </w:tr>
      <w:tr w:rsidR="00DD1688" w:rsidRPr="00240795" w:rsidTr="00AA5DA3">
        <w:trPr>
          <w:gridAfter w:val="1"/>
          <w:wAfter w:w="6" w:type="dxa"/>
          <w:trHeight w:val="1083"/>
        </w:trPr>
        <w:tc>
          <w:tcPr>
            <w:tcW w:w="1476" w:type="dxa"/>
          </w:tcPr>
          <w:p w:rsidR="00DD1688" w:rsidRPr="00240795" w:rsidRDefault="00DD1688" w:rsidP="0043381D">
            <w:pPr>
              <w:jc w:val="center"/>
              <w:rPr>
                <w:rFonts w:ascii="Sylfaen" w:hAnsi="Sylfaen"/>
                <w:sz w:val="20"/>
                <w:lang w:val="es-ES"/>
              </w:rPr>
            </w:pPr>
          </w:p>
        </w:tc>
        <w:tc>
          <w:tcPr>
            <w:tcW w:w="1785" w:type="dxa"/>
          </w:tcPr>
          <w:p w:rsidR="00DD1688" w:rsidRPr="00240795" w:rsidRDefault="00DD1688" w:rsidP="0043381D">
            <w:pPr>
              <w:jc w:val="center"/>
              <w:rPr>
                <w:rFonts w:ascii="Sylfaen" w:hAnsi="Sylfaen"/>
                <w:sz w:val="20"/>
                <w:lang w:val="es-ES"/>
              </w:rPr>
            </w:pPr>
          </w:p>
        </w:tc>
        <w:tc>
          <w:tcPr>
            <w:tcW w:w="3701" w:type="dxa"/>
          </w:tcPr>
          <w:p w:rsidR="00DD1688" w:rsidRPr="00240795" w:rsidRDefault="00DD1688" w:rsidP="0043381D">
            <w:pPr>
              <w:jc w:val="center"/>
              <w:rPr>
                <w:rFonts w:ascii="Sylfaen" w:hAnsi="Sylfaen"/>
                <w:sz w:val="20"/>
                <w:lang w:val="es-ES"/>
              </w:rPr>
            </w:pPr>
          </w:p>
        </w:tc>
        <w:tc>
          <w:tcPr>
            <w:tcW w:w="511"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511" w:type="dxa"/>
            <w:textDirection w:val="btLr"/>
            <w:vAlign w:val="center"/>
          </w:tcPr>
          <w:p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511"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607" w:type="dxa"/>
            <w:textDirection w:val="btLr"/>
            <w:vAlign w:val="center"/>
          </w:tcPr>
          <w:p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708"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может</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Июль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Сентябрь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ноябрь</w:t>
            </w:r>
          </w:p>
        </w:tc>
        <w:tc>
          <w:tcPr>
            <w:tcW w:w="689"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084" w:type="dxa"/>
            <w:vAlign w:val="center"/>
          </w:tcPr>
          <w:p w:rsidR="00DD1688" w:rsidRPr="00240795" w:rsidRDefault="00DD1688" w:rsidP="0043381D">
            <w:pPr>
              <w:ind w:right="-1"/>
              <w:jc w:val="center"/>
              <w:rPr>
                <w:rFonts w:ascii="Sylfaen" w:hAnsi="Sylfaen"/>
                <w:sz w:val="18"/>
                <w:szCs w:val="22"/>
                <w:lang w:val="pt-BR"/>
              </w:rPr>
            </w:pPr>
            <w:r w:rsidRPr="00240795">
              <w:rPr>
                <w:rFonts w:ascii="Sylfaen" w:hAnsi="Sylfaen" w:cs="Sylfaen"/>
                <w:sz w:val="18"/>
                <w:szCs w:val="22"/>
                <w:lang w:val="pt-BR"/>
              </w:rPr>
              <w:t>Вот и все</w:t>
            </w:r>
          </w:p>
          <w:p w:rsidR="00DD1688" w:rsidRPr="00240795" w:rsidRDefault="00DD1688" w:rsidP="0043381D">
            <w:pPr>
              <w:jc w:val="center"/>
              <w:rPr>
                <w:rFonts w:ascii="Sylfaen" w:hAnsi="Sylfaen"/>
                <w:sz w:val="18"/>
                <w:lang w:val="es-ES"/>
              </w:rPr>
            </w:pPr>
          </w:p>
        </w:tc>
      </w:tr>
      <w:tr w:rsidR="00AA5DA3" w:rsidRPr="00240795" w:rsidTr="00AA5DA3">
        <w:trPr>
          <w:gridAfter w:val="1"/>
          <w:wAfter w:w="6" w:type="dxa"/>
          <w:trHeight w:val="372"/>
        </w:trPr>
        <w:tc>
          <w:tcPr>
            <w:tcW w:w="1476" w:type="dxa"/>
            <w:vAlign w:val="center"/>
          </w:tcPr>
          <w:p w:rsidR="00AA5DA3" w:rsidRPr="00C27070" w:rsidRDefault="00AA5DA3" w:rsidP="00C27070">
            <w:pPr>
              <w:pStyle w:val="afe"/>
              <w:numPr>
                <w:ilvl w:val="0"/>
                <w:numId w:val="32"/>
              </w:numPr>
              <w:jc w:val="center"/>
              <w:rPr>
                <w:rFonts w:ascii="Sylfaen" w:hAnsi="Sylfaen"/>
                <w:sz w:val="20"/>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AA5DA3" w:rsidRDefault="00AA5DA3" w:rsidP="00C27070">
            <w:pPr>
              <w:jc w:val="right"/>
              <w:rPr>
                <w:rFonts w:ascii="Calibri" w:hAnsi="Calibri" w:cs="Calibri"/>
                <w:color w:val="000000"/>
                <w:sz w:val="18"/>
                <w:szCs w:val="18"/>
              </w:rPr>
            </w:pPr>
            <w:r w:rsidRPr="00097B2E">
              <w:rPr>
                <w:sz w:val="18"/>
                <w:szCs w:val="18"/>
              </w:rPr>
              <w:t>15811100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C27070">
            <w:pPr>
              <w:rPr>
                <w:rFonts w:ascii="GHEA Grapalat" w:hAnsi="GHEA Grapalat" w:cs="Calibri"/>
                <w:color w:val="000000"/>
                <w:sz w:val="20"/>
                <w:szCs w:val="20"/>
                <w:lang w:val="ru-RU"/>
              </w:rPr>
            </w:pPr>
            <w:r w:rsidRPr="00097B2E">
              <w:rPr>
                <w:rFonts w:ascii="Sylfaen" w:hAnsi="Sylfaen" w:cs="Sylfaen"/>
                <w:sz w:val="18"/>
                <w:szCs w:val="18"/>
              </w:rPr>
              <w:t>хлеб</w:t>
            </w:r>
          </w:p>
        </w:tc>
        <w:tc>
          <w:tcPr>
            <w:tcW w:w="511" w:type="dxa"/>
            <w:vAlign w:val="bottom"/>
          </w:tcPr>
          <w:p w:rsidR="00AA5DA3" w:rsidRPr="00C16B44" w:rsidRDefault="00AA5DA3" w:rsidP="00C27070">
            <w:pPr>
              <w:jc w:val="right"/>
              <w:rPr>
                <w:rFonts w:ascii="Calibri" w:hAnsi="Calibri" w:cs="Calibri"/>
                <w:color w:val="000000"/>
                <w:sz w:val="20"/>
                <w:szCs w:val="20"/>
                <w:lang w:val="ru-RU"/>
              </w:rPr>
            </w:pPr>
          </w:p>
        </w:tc>
        <w:tc>
          <w:tcPr>
            <w:tcW w:w="511" w:type="dxa"/>
            <w:vAlign w:val="bottom"/>
          </w:tcPr>
          <w:p w:rsidR="00AA5DA3" w:rsidRPr="00C16B44" w:rsidRDefault="00AA5DA3" w:rsidP="00C27070">
            <w:pPr>
              <w:jc w:val="right"/>
              <w:rPr>
                <w:rFonts w:ascii="Calibri" w:hAnsi="Calibri" w:cs="Calibri"/>
                <w:color w:val="000000"/>
                <w:sz w:val="20"/>
                <w:szCs w:val="20"/>
                <w:lang w:val="ru-RU"/>
              </w:rPr>
            </w:pPr>
          </w:p>
        </w:tc>
        <w:tc>
          <w:tcPr>
            <w:tcW w:w="511" w:type="dxa"/>
            <w:vAlign w:val="bottom"/>
          </w:tcPr>
          <w:p w:rsidR="00AA5DA3" w:rsidRPr="00C16B44" w:rsidRDefault="00AA5DA3" w:rsidP="00C27070">
            <w:pPr>
              <w:jc w:val="right"/>
              <w:rPr>
                <w:rFonts w:ascii="Calibri" w:hAnsi="Calibri" w:cs="Calibri"/>
                <w:color w:val="000000"/>
                <w:sz w:val="20"/>
                <w:szCs w:val="20"/>
                <w:lang w:val="ru-RU"/>
              </w:rPr>
            </w:pPr>
          </w:p>
        </w:tc>
        <w:tc>
          <w:tcPr>
            <w:tcW w:w="607" w:type="dxa"/>
            <w:vAlign w:val="bottom"/>
          </w:tcPr>
          <w:p w:rsidR="00AA5DA3" w:rsidRPr="0012061B" w:rsidRDefault="00AA5DA3" w:rsidP="00D53572">
            <w:pPr>
              <w:jc w:val="right"/>
              <w:rPr>
                <w:rFonts w:ascii="Calibri" w:hAnsi="Calibri" w:cs="Calibri"/>
                <w:color w:val="000000"/>
                <w:sz w:val="20"/>
                <w:szCs w:val="20"/>
              </w:rPr>
            </w:pPr>
          </w:p>
        </w:tc>
        <w:tc>
          <w:tcPr>
            <w:tcW w:w="708" w:type="dxa"/>
            <w:vAlign w:val="bottom"/>
          </w:tcPr>
          <w:p w:rsidR="00AA5DA3" w:rsidRPr="0012061B" w:rsidRDefault="00AA5DA3" w:rsidP="00C27070">
            <w:pPr>
              <w:jc w:val="center"/>
              <w:rPr>
                <w:rFonts w:ascii="Sylfaen" w:hAnsi="Sylfaen" w:cs="Calibri"/>
                <w:color w:val="000000"/>
                <w:sz w:val="20"/>
                <w:szCs w:val="20"/>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9" w:type="dxa"/>
            <w:vAlign w:val="bottom"/>
          </w:tcPr>
          <w:p w:rsidR="00AA5DA3" w:rsidRPr="00C16B44" w:rsidRDefault="00AA5DA3" w:rsidP="00C27070">
            <w:pPr>
              <w:jc w:val="center"/>
              <w:rPr>
                <w:rFonts w:ascii="Sylfaen" w:hAnsi="Sylfaen" w:cs="Calibri"/>
                <w:color w:val="000000"/>
                <w:sz w:val="20"/>
                <w:szCs w:val="20"/>
                <w:lang w:val="ru-RU"/>
              </w:rPr>
            </w:pPr>
          </w:p>
        </w:tc>
        <w:tc>
          <w:tcPr>
            <w:tcW w:w="1084" w:type="dxa"/>
            <w:vAlign w:val="bottom"/>
          </w:tcPr>
          <w:p w:rsidR="00AA5DA3" w:rsidRPr="00C16B44" w:rsidRDefault="00AA5DA3" w:rsidP="00C27070">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03142510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rPr>
            </w:pPr>
            <w:r w:rsidRPr="00097B2E">
              <w:rPr>
                <w:rFonts w:ascii="Sylfaen" w:hAnsi="Sylfaen" w:cs="Sylfaen"/>
                <w:sz w:val="18"/>
                <w:szCs w:val="18"/>
              </w:rPr>
              <w:t>яйцо</w:t>
            </w: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511" w:type="dxa"/>
            <w:vAlign w:val="bottom"/>
          </w:tcPr>
          <w:p w:rsidR="00AA5DA3" w:rsidRDefault="00AA5DA3" w:rsidP="00D53572"/>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15850000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rPr>
            </w:pPr>
            <w:r w:rsidRPr="00097B2E">
              <w:rPr>
                <w:rFonts w:ascii="Sylfaen" w:hAnsi="Sylfaen" w:cs="Sylfaen"/>
                <w:sz w:val="18"/>
                <w:szCs w:val="18"/>
              </w:rPr>
              <w:t>макароны</w:t>
            </w:r>
          </w:p>
        </w:tc>
        <w:tc>
          <w:tcPr>
            <w:tcW w:w="511" w:type="dxa"/>
            <w:vAlign w:val="bottom"/>
          </w:tcPr>
          <w:p w:rsidR="00AA5DA3" w:rsidRDefault="00AA5DA3" w:rsidP="00D53572"/>
        </w:tc>
        <w:tc>
          <w:tcPr>
            <w:tcW w:w="511" w:type="dxa"/>
            <w:vAlign w:val="bottom"/>
          </w:tcPr>
          <w:p w:rsidR="00AA5DA3" w:rsidRDefault="00AA5DA3" w:rsidP="00D53572"/>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15331153</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rPr>
            </w:pPr>
            <w:r w:rsidRPr="00097B2E">
              <w:rPr>
                <w:rFonts w:ascii="Sylfaen" w:hAnsi="Sylfaen" w:cs="Sylfaen"/>
                <w:sz w:val="18"/>
                <w:szCs w:val="18"/>
              </w:rPr>
              <w:t>чечевица</w:t>
            </w:r>
          </w:p>
        </w:tc>
        <w:tc>
          <w:tcPr>
            <w:tcW w:w="511" w:type="dxa"/>
            <w:vAlign w:val="bottom"/>
          </w:tcPr>
          <w:p w:rsidR="00AA5DA3" w:rsidRDefault="00AA5DA3" w:rsidP="00D53572"/>
        </w:tc>
        <w:tc>
          <w:tcPr>
            <w:tcW w:w="511" w:type="dxa"/>
            <w:vAlign w:val="bottom"/>
          </w:tcPr>
          <w:p w:rsidR="00AA5DA3" w:rsidRDefault="00AA5DA3" w:rsidP="00D53572"/>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15616000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lang w:val="hy-AM"/>
              </w:rPr>
            </w:pPr>
            <w:r w:rsidRPr="00097B2E">
              <w:rPr>
                <w:rFonts w:ascii="Sylfaen" w:hAnsi="Sylfaen" w:cs="Sylfaen"/>
                <w:sz w:val="18"/>
                <w:szCs w:val="18"/>
              </w:rPr>
              <w:t>гречиха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15331151</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lang w:val="hy-AM"/>
              </w:rPr>
            </w:pPr>
            <w:r w:rsidRPr="00097B2E">
              <w:rPr>
                <w:rFonts w:ascii="Sylfaen" w:hAnsi="Sylfaen" w:cs="Sylfaen"/>
                <w:sz w:val="18"/>
                <w:szCs w:val="18"/>
              </w:rPr>
              <w:t>фасоль</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03221117</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rPr>
            </w:pPr>
            <w:r w:rsidRPr="00097B2E">
              <w:rPr>
                <w:rFonts w:ascii="Sylfaen" w:hAnsi="Sylfaen" w:cs="Sylfaen"/>
                <w:sz w:val="18"/>
                <w:szCs w:val="18"/>
              </w:rPr>
              <w:t>горох</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03211300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lang w:val="hy-AM"/>
              </w:rPr>
            </w:pPr>
            <w:r w:rsidRPr="00097B2E">
              <w:rPr>
                <w:rFonts w:ascii="Sylfaen" w:hAnsi="Sylfaen" w:cs="Sylfaen"/>
                <w:sz w:val="18"/>
                <w:szCs w:val="18"/>
              </w:rPr>
              <w:t>Рис</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rsidR="00AA5DA3" w:rsidRDefault="00AA5DA3" w:rsidP="00D53572">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3701" w:type="dxa"/>
            <w:tcBorders>
              <w:top w:val="nil"/>
              <w:left w:val="single" w:sz="4" w:space="0" w:color="auto"/>
              <w:bottom w:val="single" w:sz="4" w:space="0" w:color="auto"/>
              <w:right w:val="single" w:sz="4" w:space="0" w:color="auto"/>
            </w:tcBorders>
            <w:shd w:val="clear" w:color="000000" w:fill="FFFFFF"/>
            <w:vAlign w:val="center"/>
          </w:tcPr>
          <w:p w:rsidR="00AA5DA3" w:rsidRPr="00712030" w:rsidRDefault="00AA5DA3" w:rsidP="00D53572">
            <w:pPr>
              <w:rPr>
                <w:rFonts w:ascii="GHEA Grapalat" w:hAnsi="GHEA Grapalat" w:cs="Calibri"/>
                <w:color w:val="000000"/>
                <w:sz w:val="18"/>
                <w:szCs w:val="18"/>
              </w:rPr>
            </w:pPr>
            <w:r w:rsidRPr="00233BB5">
              <w:rPr>
                <w:rFonts w:ascii="GHEA Grapalat" w:hAnsi="GHEA Grapalat" w:cs="Sylfaen"/>
                <w:color w:val="000000"/>
                <w:sz w:val="18"/>
                <w:szCs w:val="18"/>
              </w:rPr>
              <w:t>йогурт</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AA5DA3" w:rsidRDefault="00AA5DA3" w:rsidP="00AA5DA3">
            <w:pPr>
              <w:jc w:val="right"/>
              <w:rPr>
                <w:rFonts w:ascii="Sylfaen" w:hAnsi="Sylfaen" w:cs="Arial"/>
                <w:sz w:val="18"/>
                <w:szCs w:val="18"/>
                <w:lang w:val="ru-RU"/>
              </w:rPr>
            </w:pPr>
            <w:r w:rsidRPr="00097B2E">
              <w:rPr>
                <w:rFonts w:ascii="Sylfaen" w:hAnsi="Sylfaen" w:cs="Arial"/>
                <w:sz w:val="18"/>
                <w:szCs w:val="18"/>
              </w:rPr>
              <w:t>15421100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lang w:val="hy-AM"/>
              </w:rPr>
            </w:pPr>
            <w:r w:rsidRPr="00097B2E">
              <w:rPr>
                <w:rFonts w:ascii="GHEA Grapalat" w:hAnsi="GHEA Grapalat" w:cs="Calibri"/>
                <w:sz w:val="18"/>
                <w:szCs w:val="18"/>
              </w:rPr>
              <w:t>масло подсолнечное, рафинированное, (рафинированное)</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Pr>
                <w:rFonts w:ascii="Calibri" w:hAnsi="Calibri" w:cs="Calibri"/>
                <w:color w:val="000000"/>
                <w:sz w:val="18"/>
                <w:szCs w:val="18"/>
              </w:rPr>
              <w:t>15112160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FB308E">
              <w:rPr>
                <w:rFonts w:cs="Calibri"/>
                <w:color w:val="000000"/>
                <w:sz w:val="20"/>
                <w:szCs w:val="20"/>
                <w:lang w:eastAsia="ru-RU"/>
              </w:rPr>
              <w:t>Куриная грудка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03221110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морковь</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Красная свекла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15311100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картофель</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03222128</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Яблоко</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03221450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капуста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15540000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Сыр</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15872400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t>маленький</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AA5DA3" w:rsidRPr="00097B2E" w:rsidRDefault="00AA5DA3" w:rsidP="00D53572">
            <w:pPr>
              <w:jc w:val="right"/>
              <w:rPr>
                <w:sz w:val="18"/>
                <w:szCs w:val="18"/>
              </w:rPr>
            </w:pPr>
            <w:r w:rsidRPr="00097B2E">
              <w:rPr>
                <w:sz w:val="18"/>
                <w:szCs w:val="18"/>
              </w:rPr>
              <w:t>15333100</w:t>
            </w:r>
          </w:p>
        </w:tc>
        <w:tc>
          <w:tcPr>
            <w:tcW w:w="3701" w:type="dxa"/>
            <w:tcBorders>
              <w:top w:val="single" w:sz="4" w:space="0" w:color="auto"/>
              <w:left w:val="single" w:sz="4" w:space="0" w:color="auto"/>
              <w:bottom w:val="single" w:sz="4" w:space="0" w:color="auto"/>
              <w:right w:val="single" w:sz="4" w:space="0" w:color="auto"/>
            </w:tcBorders>
            <w:shd w:val="clear" w:color="000000" w:fill="FFFFFF"/>
            <w:vAlign w:val="bottom"/>
          </w:tcPr>
          <w:p w:rsidR="00AA5DA3" w:rsidRPr="00097B2E" w:rsidRDefault="00AA5DA3" w:rsidP="00D53572">
            <w:pPr>
              <w:rPr>
                <w:rFonts w:ascii="Sylfaen" w:hAnsi="Sylfaen" w:cs="Sylfaen"/>
                <w:sz w:val="18"/>
                <w:szCs w:val="18"/>
              </w:rPr>
            </w:pPr>
            <w:r w:rsidRPr="00097B2E">
              <w:rPr>
                <w:rFonts w:ascii="Sylfaen" w:hAnsi="Sylfaen" w:cs="Sylfaen"/>
                <w:sz w:val="18"/>
                <w:szCs w:val="18"/>
              </w:rPr>
              <w:t>Томатная паста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Default="00AA5DA3" w:rsidP="00D53572">
            <w:pPr>
              <w:jc w:val="right"/>
              <w:rPr>
                <w:rFonts w:ascii="Calibri" w:hAnsi="Calibri" w:cs="Calibri"/>
                <w:color w:val="000000"/>
                <w:sz w:val="20"/>
                <w:szCs w:val="20"/>
              </w:rPr>
            </w:pPr>
          </w:p>
        </w:tc>
        <w:tc>
          <w:tcPr>
            <w:tcW w:w="708"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9" w:type="dxa"/>
          </w:tcPr>
          <w:p w:rsidR="00AA5DA3" w:rsidRDefault="00AA5DA3" w:rsidP="00D53572">
            <w:pPr>
              <w:jc w:val="center"/>
              <w:rPr>
                <w:rFonts w:ascii="Sylfaen" w:hAnsi="Sylfaen" w:cs="Calibri"/>
                <w:color w:val="000000"/>
                <w:sz w:val="20"/>
                <w:szCs w:val="20"/>
              </w:rPr>
            </w:pPr>
          </w:p>
        </w:tc>
        <w:tc>
          <w:tcPr>
            <w:tcW w:w="1084" w:type="dxa"/>
          </w:tcPr>
          <w:p w:rsidR="00AA5DA3" w:rsidRDefault="00AA5DA3" w:rsidP="00D53572">
            <w:pPr>
              <w:jc w:val="center"/>
              <w:rPr>
                <w:rFonts w:ascii="Sylfaen" w:hAnsi="Sylfaen" w:cs="Calibri"/>
                <w:color w:val="000000"/>
                <w:sz w:val="20"/>
                <w:szCs w:val="20"/>
              </w:rPr>
            </w:pPr>
          </w:p>
        </w:tc>
      </w:tr>
    </w:tbl>
    <w:p w:rsidR="00DD1688" w:rsidRDefault="00DD1688"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36AE3">
        <w:rPr>
          <w:rFonts w:ascii="GHEA Grapalat" w:hAnsi="GHEA Grapalat"/>
          <w:i/>
          <w:sz w:val="18"/>
          <w:szCs w:val="18"/>
          <w:lang w:val="ru-RU"/>
        </w:rPr>
        <w:t>*</w:t>
      </w:r>
      <w:r w:rsidRPr="00A71D81">
        <w:rPr>
          <w:rFonts w:ascii="GHEA Grapalat" w:hAnsi="GHEA Grapalat" w:cs="Sylfaen"/>
          <w:i/>
          <w:sz w:val="18"/>
          <w:szCs w:val="18"/>
          <w:lang w:val="pt-BR"/>
        </w:rPr>
        <w:t>Оплата:</w:t>
      </w:r>
      <w:r w:rsidRPr="00A36AE3">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при условии</w:t>
      </w:r>
      <w:r w:rsidRPr="00A36AE3">
        <w:rPr>
          <w:rFonts w:ascii="GHEA Grapalat" w:hAnsi="GHEA Grapalat" w:cs="Times Armenian"/>
          <w:i/>
          <w:sz w:val="18"/>
          <w:szCs w:val="18"/>
          <w:lang w:val="ru-RU"/>
        </w:rPr>
        <w:t xml:space="preserve"> </w:t>
      </w:r>
      <w:r w:rsidRPr="00A71D81">
        <w:rPr>
          <w:rFonts w:ascii="GHEA Grapalat" w:hAnsi="GHEA Grapalat" w:cs="Sylfaen"/>
          <w:i/>
          <w:sz w:val="18"/>
          <w:szCs w:val="18"/>
          <w:lang w:val="pt-BR"/>
        </w:rPr>
        <w:t>суммы</w:t>
      </w:r>
      <w:r w:rsidRPr="00A36AE3">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A36AE3">
        <w:rPr>
          <w:rFonts w:ascii="GHEA Grapalat" w:hAnsi="GHEA Grapalat" w:cs="Times Armenian"/>
          <w:i/>
          <w:sz w:val="18"/>
          <w:szCs w:val="18"/>
          <w:lang w:val="ru-RU"/>
        </w:rPr>
        <w:t xml:space="preserve"> </w:t>
      </w:r>
      <w:r w:rsidRPr="00A71D81">
        <w:rPr>
          <w:rFonts w:ascii="GHEA Grapalat" w:hAnsi="GHEA Grapalat" w:cs="Sylfaen"/>
          <w:i/>
          <w:sz w:val="18"/>
          <w:szCs w:val="18"/>
          <w:lang w:val="pt-BR"/>
        </w:rPr>
        <w:t>чтобы. Если договор заключается на основании статьи 15, части 6 Закона РА «О закупках», настоящий график заполняется и подписывается одновременно с соглашением сторон,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rsidTr="008D62CF">
        <w:trPr>
          <w:jc w:val="center"/>
        </w:trPr>
        <w:tc>
          <w:tcPr>
            <w:tcW w:w="5059" w:type="dxa"/>
          </w:tcPr>
          <w:p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rsidR="00712030" w:rsidRPr="00DA5574" w:rsidRDefault="00712030" w:rsidP="00712030">
            <w:pPr>
              <w:spacing w:line="276" w:lineRule="auto"/>
              <w:rPr>
                <w:rFonts w:ascii="GHEA Grapalat" w:hAnsi="GHEA Grapalat"/>
                <w:color w:val="000000"/>
                <w:sz w:val="20"/>
                <w:szCs w:val="20"/>
                <w:lang w:val="nb-NO"/>
              </w:rPr>
            </w:pP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&lt;&lt;Средняя школа №3 села Арарат, Араратская область, РА&gt;&gt; НОК</w:t>
            </w: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Село Араратского марза, улица Арарат Хнко-Апор 43</w:t>
            </w: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 900428000112</w:t>
            </w: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Казначейство</w:t>
            </w:r>
          </w:p>
          <w:p w:rsidR="00DD1688" w:rsidRPr="00BF0375" w:rsidRDefault="00DD1688" w:rsidP="00DD1688">
            <w:pPr>
              <w:spacing w:line="276" w:lineRule="auto"/>
              <w:rPr>
                <w:rFonts w:ascii="GHEA Grapalat" w:hAnsi="GHEA Grapalat"/>
                <w:color w:val="000000"/>
                <w:sz w:val="20"/>
                <w:szCs w:val="20"/>
                <w:lang w:val="hy-AM"/>
              </w:rPr>
            </w:pPr>
            <w:r w:rsidRPr="00BF0375">
              <w:rPr>
                <w:rFonts w:ascii="GHEA Grapalat" w:hAnsi="GHEA Grapalat" w:cs="Sylfaen"/>
                <w:color w:val="000000"/>
                <w:sz w:val="20"/>
                <w:szCs w:val="20"/>
                <w:lang w:val="hy-AM"/>
              </w:rPr>
              <w:lastRenderedPageBreak/>
              <w:t>АВХХ 04103817</w:t>
            </w:r>
          </w:p>
          <w:p w:rsidR="00DD1688" w:rsidRPr="00BF0375" w:rsidRDefault="00DD1688" w:rsidP="00DD1688">
            <w:pPr>
              <w:rPr>
                <w:rFonts w:ascii="GHEA Grapalat" w:hAnsi="GHEA Grapalat"/>
                <w:sz w:val="20"/>
                <w:szCs w:val="20"/>
                <w:lang w:val="hy-AM"/>
              </w:rPr>
            </w:pPr>
          </w:p>
          <w:p w:rsidR="00DD1688" w:rsidRPr="00BF0375" w:rsidRDefault="00DD1688" w:rsidP="00DD1688">
            <w:pPr>
              <w:rPr>
                <w:rFonts w:ascii="GHEA Grapalat" w:hAnsi="GHEA Grapalat"/>
                <w:sz w:val="20"/>
                <w:szCs w:val="20"/>
                <w:lang w:val="hy-AM"/>
              </w:rPr>
            </w:pPr>
          </w:p>
          <w:p w:rsidR="00DD1688" w:rsidRPr="00BF0375" w:rsidRDefault="00DD1688" w:rsidP="00DD1688">
            <w:pPr>
              <w:jc w:val="center"/>
              <w:rPr>
                <w:rFonts w:ascii="GHEA Grapalat" w:hAnsi="GHEA Grapalat"/>
                <w:sz w:val="20"/>
                <w:szCs w:val="20"/>
                <w:lang w:val="nb-NO"/>
              </w:rPr>
            </w:pPr>
            <w:r w:rsidRPr="00BF0375">
              <w:rPr>
                <w:rFonts w:ascii="GHEA Grapalat" w:hAnsi="GHEA Grapalat"/>
                <w:sz w:val="20"/>
                <w:szCs w:val="20"/>
                <w:lang w:val="hy-AM"/>
              </w:rPr>
              <w:t>Режиссер: Н. Манукян --------------------------------</w:t>
            </w:r>
          </w:p>
          <w:p w:rsidR="00DD1688" w:rsidRPr="00BF0375" w:rsidRDefault="00DD1688" w:rsidP="00DD1688">
            <w:pPr>
              <w:jc w:val="center"/>
              <w:rPr>
                <w:rFonts w:ascii="GHEA Grapalat" w:hAnsi="GHEA Grapalat"/>
                <w:sz w:val="20"/>
                <w:szCs w:val="20"/>
                <w:lang w:val="nb-NO"/>
              </w:rPr>
            </w:pPr>
            <w:r w:rsidRPr="00BF0375">
              <w:rPr>
                <w:rFonts w:ascii="GHEA Grapalat" w:hAnsi="GHEA Grapalat"/>
                <w:sz w:val="20"/>
                <w:szCs w:val="20"/>
                <w:lang w:val="nb-NO"/>
              </w:rPr>
              <w:t>/</w:t>
            </w:r>
            <w:r w:rsidRPr="00BF0375">
              <w:rPr>
                <w:rFonts w:ascii="GHEA Grapalat" w:hAnsi="GHEA Grapalat" w:cs="Sylfaen"/>
                <w:sz w:val="20"/>
                <w:szCs w:val="20"/>
                <w:lang w:val="hy-AM"/>
              </w:rPr>
              <w:t>подпись</w:t>
            </w:r>
            <w:r w:rsidRPr="00BF0375">
              <w:rPr>
                <w:rFonts w:ascii="GHEA Grapalat" w:hAnsi="GHEA Grapalat"/>
                <w:sz w:val="20"/>
                <w:szCs w:val="20"/>
                <w:lang w:val="nb-NO"/>
              </w:rPr>
              <w:t>/</w:t>
            </w:r>
          </w:p>
          <w:p w:rsidR="008D62CF" w:rsidRPr="00A32619" w:rsidRDefault="008D62CF" w:rsidP="00DD1688">
            <w:pPr>
              <w:rPr>
                <w:rFonts w:ascii="GHEA Grapalat" w:hAnsi="GHEA Grapalat"/>
                <w:sz w:val="18"/>
                <w:szCs w:val="18"/>
                <w:lang w:val="es-ES"/>
              </w:rPr>
            </w:pPr>
          </w:p>
        </w:tc>
        <w:tc>
          <w:tcPr>
            <w:tcW w:w="237" w:type="dxa"/>
          </w:tcPr>
          <w:p w:rsidR="008D62CF" w:rsidRPr="00A32619" w:rsidRDefault="008D62CF" w:rsidP="008D62CF">
            <w:pPr>
              <w:jc w:val="center"/>
              <w:rPr>
                <w:rFonts w:ascii="GHEA Grapalat" w:hAnsi="GHEA Grapalat"/>
                <w:lang w:val="es-ES"/>
              </w:rPr>
            </w:pPr>
          </w:p>
        </w:tc>
        <w:tc>
          <w:tcPr>
            <w:tcW w:w="4343" w:type="dxa"/>
          </w:tcPr>
          <w:p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r w:rsidRPr="00A71D81">
              <w:rPr>
                <w:rFonts w:ascii="GHEA Grapalat" w:hAnsi="GHEA Grapalat"/>
                <w:lang w:val="hy-AM"/>
              </w:rPr>
              <w:t>-------------------------------------</w:t>
            </w:r>
          </w:p>
          <w:p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N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38400D" w:rsidRPr="00DE14C1"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745767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36AE3">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36AE3">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36AE3">
        <w:rPr>
          <w:rFonts w:ascii="GHEA Grapalat" w:hAnsi="GHEA Grapalat"/>
          <w:b/>
          <w:bCs/>
          <w:iCs/>
          <w:color w:val="000000"/>
          <w:sz w:val="22"/>
          <w:szCs w:val="22"/>
          <w:lang w:val="ru-RU"/>
        </w:rPr>
        <w:t>СДАЧА-ПРИЕМКА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Наименование договора (далее: Договор): ____________________________________________________________________________________________</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Дата заключения договора: «____» «______________________» 20</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Контактный номер: __________</w:t>
      </w:r>
    </w:p>
    <w:p w:rsidR="0038400D" w:rsidRPr="00A71D81" w:rsidRDefault="0038400D" w:rsidP="006C1D25">
      <w:pPr>
        <w:jc w:val="both"/>
        <w:rPr>
          <w:rFonts w:ascii="GHEA Grapalat" w:hAnsi="GHEA Grapalat" w:cs="Sylfaen"/>
          <w:iCs/>
          <w:lang w:val="es-ES"/>
        </w:rPr>
      </w:pPr>
      <w:r w:rsidRPr="00A36AE3">
        <w:rPr>
          <w:rFonts w:ascii="GHEA Grapalat" w:hAnsi="GHEA Grapalat"/>
          <w:iCs/>
          <w:color w:val="000000"/>
          <w:sz w:val="21"/>
          <w:szCs w:val="21"/>
          <w:lang w:val="ru-RU"/>
        </w:rPr>
        <w:t>Клиент и</w:t>
      </w:r>
      <w:proofErr w:type="gramStart"/>
      <w:r w:rsidRPr="00A36AE3">
        <w:rPr>
          <w:rFonts w:ascii="GHEA Grapalat" w:hAnsi="GHEA Grapalat"/>
          <w:iCs/>
          <w:color w:val="000000"/>
          <w:sz w:val="21"/>
          <w:szCs w:val="21"/>
          <w:lang w:val="ru-RU"/>
        </w:rPr>
        <w:t>:</w:t>
      </w:r>
      <w:r w:rsidRPr="00A36AE3">
        <w:rPr>
          <w:rFonts w:ascii="GHEA Grapalat" w:hAnsi="GHEA Grapalat"/>
          <w:color w:val="000000"/>
          <w:sz w:val="21"/>
          <w:szCs w:val="21"/>
          <w:lang w:val="ru-RU"/>
        </w:rPr>
        <w:t>С</w:t>
      </w:r>
      <w:proofErr w:type="gramEnd"/>
      <w:r w:rsidRPr="00A36AE3">
        <w:rPr>
          <w:rFonts w:ascii="GHEA Grapalat" w:hAnsi="GHEA Grapalat"/>
          <w:color w:val="000000"/>
          <w:sz w:val="21"/>
          <w:szCs w:val="21"/>
          <w:lang w:val="ru-RU"/>
        </w:rPr>
        <w:t xml:space="preserve">торона договора на основании исполнения договора " " " " 20 счет-фактура </w:t>
      </w:r>
      <w:r w:rsidRPr="00A71D81">
        <w:rPr>
          <w:rFonts w:ascii="GHEA Grapalat" w:hAnsi="GHEA Grapalat"/>
          <w:color w:val="000000"/>
          <w:sz w:val="21"/>
          <w:szCs w:val="21"/>
        </w:rPr>
        <w:t>N</w:t>
      </w:r>
      <w:r w:rsidRPr="00A36AE3">
        <w:rPr>
          <w:rFonts w:ascii="GHEA Grapalat" w:hAnsi="GHEA Grapalat"/>
          <w:color w:val="000000"/>
          <w:sz w:val="21"/>
          <w:szCs w:val="21"/>
          <w:lang w:val="ru-RU"/>
        </w:rPr>
        <w:t xml:space="preserve"> ___ списан, составлен данный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A36AE3">
        <w:rPr>
          <w:rFonts w:ascii="GHEA Grapalat" w:hAnsi="GHEA Grapalat"/>
          <w:iCs/>
          <w:color w:val="000000"/>
          <w:sz w:val="21"/>
          <w:szCs w:val="21"/>
          <w:lang w:val="ru-RU"/>
        </w:rPr>
        <w:t>В рамках договора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36AE3" w:rsidTr="007A2020">
        <w:trPr>
          <w:jc w:val="right"/>
        </w:trPr>
        <w:tc>
          <w:tcPr>
            <w:tcW w:w="357" w:type="dxa"/>
            <w:vMerge/>
            <w:shd w:val="clear" w:color="auto" w:fill="auto"/>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36AE3" w:rsidRDefault="00071D1C" w:rsidP="00EF3662">
      <w:pPr>
        <w:tabs>
          <w:tab w:val="left" w:pos="360"/>
          <w:tab w:val="left" w:pos="540"/>
          <w:tab w:val="left" w:pos="2250"/>
        </w:tabs>
        <w:jc w:val="center"/>
        <w:rPr>
          <w:rFonts w:ascii="GHEA Grapalat" w:hAnsi="GHEA Grapalat" w:cs="Sylfaen"/>
          <w:bCs/>
          <w:sz w:val="18"/>
          <w:szCs w:val="18"/>
          <w:lang w:val="ru-RU"/>
        </w:rPr>
      </w:pPr>
      <w:r w:rsidRPr="00A36AE3">
        <w:rPr>
          <w:rFonts w:ascii="GHEA Grapalat" w:hAnsi="GHEA Grapalat" w:cs="Sylfaen"/>
          <w:bCs/>
          <w:sz w:val="18"/>
          <w:szCs w:val="18"/>
          <w:lang w:val="ru-RU"/>
        </w:rPr>
        <w:t>о фиксации факта передачи результата договора Покупателю</w:t>
      </w:r>
    </w:p>
    <w:p w:rsidR="00071D1C" w:rsidRPr="00A36AE3" w:rsidRDefault="00071D1C" w:rsidP="00EF3662">
      <w:pPr>
        <w:jc w:val="center"/>
        <w:rPr>
          <w:rFonts w:ascii="GHEA Grapalat" w:hAnsi="GHEA Grapalat" w:cs="Sylfaen"/>
          <w:b/>
          <w:bCs/>
          <w:sz w:val="18"/>
          <w:szCs w:val="18"/>
          <w:lang w:val="ru-RU"/>
        </w:rPr>
      </w:pPr>
      <w:r w:rsidRPr="00A36AE3">
        <w:rPr>
          <w:rFonts w:ascii="GHEA Grapalat" w:hAnsi="GHEA Grapalat" w:cs="Sylfaen"/>
          <w:bCs/>
          <w:sz w:val="18"/>
          <w:szCs w:val="18"/>
          <w:lang w:val="ru-RU"/>
        </w:rPr>
        <w:t xml:space="preserve"> </w:t>
      </w:r>
    </w:p>
    <w:p w:rsidR="00071D1C" w:rsidRPr="00A36AE3" w:rsidRDefault="00071D1C" w:rsidP="00EF3662">
      <w:pPr>
        <w:tabs>
          <w:tab w:val="left" w:pos="360"/>
          <w:tab w:val="left" w:pos="540"/>
        </w:tabs>
        <w:rPr>
          <w:rFonts w:ascii="GHEA Grapalat" w:hAnsi="GHEA Grapalat" w:cs="Sylfaen"/>
          <w:sz w:val="18"/>
          <w:szCs w:val="22"/>
          <w:lang w:val="ru-RU"/>
        </w:rPr>
      </w:pPr>
    </w:p>
    <w:p w:rsidR="000F494F" w:rsidRPr="00A36AE3" w:rsidRDefault="00071D1C" w:rsidP="000F494F">
      <w:pPr>
        <w:tabs>
          <w:tab w:val="left" w:pos="360"/>
          <w:tab w:val="left" w:pos="540"/>
        </w:tabs>
        <w:ind w:left="-540" w:firstLine="180"/>
        <w:jc w:val="both"/>
        <w:rPr>
          <w:rFonts w:ascii="GHEA Grapalat" w:hAnsi="GHEA Grapalat" w:cs="Sylfaen"/>
          <w:sz w:val="20"/>
          <w:lang w:val="ru-RU"/>
        </w:rPr>
      </w:pPr>
      <w:r w:rsidRPr="00A36AE3">
        <w:rPr>
          <w:rFonts w:ascii="GHEA Grapalat" w:hAnsi="GHEA Grapalat" w:cs="Sylfaen"/>
          <w:sz w:val="20"/>
          <w:lang w:val="ru-RU"/>
        </w:rPr>
        <w:tab/>
      </w:r>
      <w:r w:rsidRPr="00A71D81">
        <w:rPr>
          <w:rFonts w:ascii="GHEA Grapalat" w:hAnsi="GHEA Grapalat" w:cs="Sylfaen"/>
          <w:sz w:val="20"/>
          <w:lang w:val="hy-AM"/>
        </w:rPr>
        <w:t>Настоящим записано, что:</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t xml:space="preserve"> </w:t>
      </w:r>
      <w:r w:rsidR="000F494F" w:rsidRPr="00A36AE3">
        <w:rPr>
          <w:rFonts w:ascii="GHEA Grapalat" w:hAnsi="GHEA Grapalat" w:cs="Sylfaen"/>
          <w:sz w:val="20"/>
          <w:lang w:val="ru-RU"/>
        </w:rPr>
        <w:t>(далее: Покупатель) и</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p>
    <w:p w:rsidR="00071D1C" w:rsidRPr="00A36AE3" w:rsidRDefault="000F494F" w:rsidP="000F494F">
      <w:pPr>
        <w:tabs>
          <w:tab w:val="left" w:pos="360"/>
          <w:tab w:val="left" w:pos="540"/>
        </w:tabs>
        <w:ind w:left="-540" w:firstLine="180"/>
        <w:jc w:val="both"/>
        <w:rPr>
          <w:rFonts w:ascii="GHEA Grapalat" w:hAnsi="GHEA Grapalat" w:cs="Sylfaen"/>
          <w:sz w:val="12"/>
          <w:szCs w:val="16"/>
          <w:lang w:val="ru-RU"/>
        </w:rPr>
      </w:pP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t xml:space="preserve"> </w:t>
      </w:r>
      <w:r w:rsidR="00071D1C" w:rsidRPr="00A36AE3">
        <w:rPr>
          <w:rFonts w:ascii="GHEA Grapalat" w:hAnsi="GHEA Grapalat" w:cs="Sylfaen"/>
          <w:sz w:val="20"/>
          <w:lang w:val="ru-RU"/>
        </w:rPr>
        <w:t xml:space="preserve"> </w:t>
      </w:r>
      <w:r w:rsidRPr="00A36AE3">
        <w:rPr>
          <w:rFonts w:ascii="GHEA Grapalat" w:hAnsi="GHEA Grapalat" w:cs="Sylfaen"/>
          <w:sz w:val="12"/>
          <w:szCs w:val="16"/>
          <w:lang w:val="ru-RU"/>
        </w:rPr>
        <w:t>Имя покупателя</w:t>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t>Имя продавца:</w:t>
      </w:r>
      <w:r w:rsidRPr="00A36AE3">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между 20</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Pr="00A71D81">
        <w:rPr>
          <w:rFonts w:ascii="GHEA Grapalat" w:hAnsi="GHEA Grapalat" w:cs="Sylfaen"/>
          <w:sz w:val="20"/>
          <w:lang w:val="hy-AM"/>
        </w:rPr>
        <w:t>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в целях приема-передачи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36AE3" w:rsidRDefault="00071D1C" w:rsidP="00EF3662">
      <w:pPr>
        <w:tabs>
          <w:tab w:val="left" w:pos="360"/>
          <w:tab w:val="left" w:pos="540"/>
        </w:tabs>
        <w:jc w:val="both"/>
        <w:rPr>
          <w:rFonts w:ascii="GHEA Grapalat" w:hAnsi="GHEA Grapalat" w:cs="Sylfaen"/>
          <w:sz w:val="20"/>
          <w:lang w:val="ru-RU"/>
        </w:rPr>
      </w:pPr>
      <w:r w:rsidRPr="00A36AE3">
        <w:rPr>
          <w:rFonts w:ascii="GHEA Grapalat" w:hAnsi="GHEA Grapalat" w:cs="Sylfaen"/>
          <w:sz w:val="20"/>
          <w:lang w:val="ru-RU"/>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85E" w:rsidRDefault="005E485E">
      <w:r>
        <w:separator/>
      </w:r>
    </w:p>
  </w:endnote>
  <w:endnote w:type="continuationSeparator" w:id="0">
    <w:p w:rsidR="005E485E" w:rsidRDefault="005E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85E" w:rsidRDefault="005E485E">
      <w:r>
        <w:separator/>
      </w:r>
    </w:p>
  </w:footnote>
  <w:footnote w:type="continuationSeparator" w:id="0">
    <w:p w:rsidR="005E485E" w:rsidRDefault="005E485E">
      <w:r>
        <w:continuationSeparator/>
      </w:r>
    </w:p>
  </w:footnote>
  <w:footnote w:id="1">
    <w:p w:rsidR="00447039" w:rsidRPr="00AE74A0" w:rsidRDefault="00447039"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Если покупка осуществляется по принципу срочности в форме покупки у одного лица, то:</w:t>
      </w:r>
    </w:p>
    <w:p w:rsidR="00447039" w:rsidRPr="006265F4" w:rsidRDefault="00447039"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Уточнение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447039" w:rsidRPr="006265F4" w:rsidRDefault="00447039" w:rsidP="00D879FD">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rsidR="00447039" w:rsidRPr="00A36AE3" w:rsidRDefault="00447039" w:rsidP="005E2581">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A36AE3">
        <w:rPr>
          <w:rFonts w:ascii="GHEA Grapalat" w:hAnsi="GHEA Grapalat" w:cs="Sylfaen"/>
          <w:i/>
          <w:sz w:val="16"/>
          <w:szCs w:val="16"/>
          <w:lang w:val="ru-RU" w:eastAsia="ru-RU"/>
        </w:rPr>
        <w:t xml:space="preserve"> </w:t>
      </w:r>
    </w:p>
    <w:p w:rsidR="00447039" w:rsidRPr="00A36AE3" w:rsidRDefault="00447039" w:rsidP="006C1D25">
      <w:pPr>
        <w:pStyle w:val="af1"/>
        <w:jc w:val="both"/>
        <w:rPr>
          <w:rFonts w:ascii="GHEA Grapalat" w:hAnsi="GHEA Grapalat" w:cs="Sylfaen"/>
          <w:i/>
          <w:sz w:val="16"/>
          <w:szCs w:val="16"/>
          <w:lang w:val="ru-RU"/>
        </w:rPr>
      </w:pPr>
      <w:r w:rsidRPr="00A36AE3">
        <w:rPr>
          <w:vertAlign w:val="superscript"/>
          <w:lang w:val="ru-RU"/>
        </w:rPr>
        <w:t>6:00</w:t>
      </w:r>
      <w:r w:rsidRPr="006265F4">
        <w:rPr>
          <w:rStyle w:val="af5"/>
          <w:color w:val="FFFFFF"/>
        </w:rPr>
        <w:footnoteRef/>
      </w:r>
      <w:r w:rsidRPr="006265F4">
        <w:t>В случае организации закупки по форме конкурса или запроса котировок данное предложение из приглашения удаляется, если:</w:t>
      </w:r>
    </w:p>
    <w:p w:rsidR="00447039" w:rsidRPr="00A36AE3" w:rsidRDefault="00447039" w:rsidP="006C1D25">
      <w:pPr>
        <w:pStyle w:val="af1"/>
        <w:jc w:val="both"/>
        <w:rPr>
          <w:rFonts w:ascii="GHEA Grapalat" w:hAnsi="GHEA Grapalat" w:cs="Sylfaen"/>
          <w:i/>
          <w:sz w:val="16"/>
          <w:szCs w:val="16"/>
          <w:lang w:val="ru-RU"/>
        </w:rPr>
      </w:pPr>
      <w:r w:rsidRPr="00A36AE3">
        <w:rPr>
          <w:rFonts w:ascii="GHEA Grapalat" w:hAnsi="GHEA Grapalat" w:cs="Sylfaen"/>
          <w:i/>
          <w:sz w:val="16"/>
          <w:szCs w:val="16"/>
          <w:lang w:val="ru-RU"/>
        </w:rPr>
        <w:t>- процедура организована на основании пункта 1 части 6 статьи 15 Закона,</w:t>
      </w:r>
    </w:p>
    <w:p w:rsidR="00447039" w:rsidRPr="00A36AE3" w:rsidRDefault="00447039" w:rsidP="006C1D25">
      <w:pPr>
        <w:pStyle w:val="af1"/>
        <w:jc w:val="both"/>
        <w:rPr>
          <w:lang w:val="ru-RU"/>
        </w:rPr>
      </w:pPr>
      <w:r w:rsidRPr="00A36AE3">
        <w:rPr>
          <w:rFonts w:ascii="GHEA Grapalat" w:hAnsi="GHEA Grapalat" w:cs="Sylfaen"/>
          <w:i/>
          <w:sz w:val="16"/>
          <w:szCs w:val="16"/>
          <w:lang w:val="ru-RU"/>
        </w:rPr>
        <w:t>- цена приобретаемого товара в рамках заявки на закупку (общая стоимость планируемой (предполагаемой) закупки) не превышает 25 млн. руб. Армянский драм</w:t>
      </w:r>
    </w:p>
  </w:footnote>
  <w:footnote w:id="2">
    <w:p w:rsidR="00447039" w:rsidRPr="00AE74A0" w:rsidRDefault="00447039"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7:00</w:t>
      </w:r>
      <w:r w:rsidRPr="00AE74A0">
        <w:rPr>
          <w:rFonts w:ascii="GHEA Grapalat" w:hAnsi="GHEA Grapalat"/>
          <w:i/>
          <w:sz w:val="16"/>
          <w:szCs w:val="16"/>
          <w:lang w:val="af-ZA" w:eastAsia="en-US"/>
        </w:rPr>
        <w:t>Если данное приглашение не предусматривает представления сведений о торговой марке, фирменном наименовании, модели, наименовании производителя предлагаемого участником товара, то «а также фирменное наименование, фирменное наименование, модель, наименование производителя предлагаемый товар" исключить из подраздела.</w:t>
      </w:r>
      <w:r w:rsidRPr="00AE74A0">
        <w:rPr>
          <w:rFonts w:ascii="GHEA Grapalat" w:hAnsi="GHEA Grapalat" w:cs="Sylfaen"/>
          <w:lang w:val="hy-AM"/>
        </w:rPr>
        <w:t xml:space="preserve"> </w:t>
      </w:r>
      <w:r w:rsidRPr="00AE74A0">
        <w:rPr>
          <w:rFonts w:ascii="GHEA Grapalat" w:hAnsi="GHEA Grapalat"/>
          <w:i/>
          <w:sz w:val="16"/>
          <w:szCs w:val="16"/>
          <w:lang w:val="af-ZA" w:eastAsia="en-US"/>
        </w:rPr>
        <w:t>При этом участник может представить продукцию, произведенную более чем одним производителем, а также разные торговые марки,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rsidR="00447039" w:rsidRPr="006265F4" w:rsidRDefault="00447039">
      <w:pPr>
        <w:pStyle w:val="af1"/>
      </w:pPr>
      <w:r w:rsidRPr="006265F4">
        <w:rPr>
          <w:rStyle w:val="af5"/>
          <w:color w:val="FFFFFF"/>
        </w:rPr>
        <w:footnoteRef/>
      </w:r>
      <w:r w:rsidRPr="006265F4">
        <w:t>10 Определяется заказчиком.</w:t>
      </w:r>
    </w:p>
  </w:footnote>
  <w:footnote w:id="4">
    <w:p w:rsidR="00447039" w:rsidRPr="000D11BB" w:rsidRDefault="00447039"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1 1 Это предложение исключается из приглашения, если процедура закупки не организована в рассрочку.</w:t>
      </w:r>
    </w:p>
  </w:footnote>
  <w:footnote w:id="5">
    <w:p w:rsidR="00447039" w:rsidRPr="004B72E3" w:rsidRDefault="00447039"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rsidR="00447039" w:rsidRPr="004B72E3" w:rsidRDefault="00447039"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447039" w:rsidRPr="004B72E3" w:rsidRDefault="00447039"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авансового платежа в составе финансовых ресурсов, предоставленных на дату одобрения заявки на покупку.</w:t>
      </w:r>
    </w:p>
    <w:p w:rsidR="00447039" w:rsidRPr="000B7538" w:rsidRDefault="00447039"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Если цена покупки данной части с запросом на покупку:</w:t>
      </w:r>
    </w:p>
    <w:p w:rsidR="00447039" w:rsidRPr="000B7538" w:rsidRDefault="00447039"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447039" w:rsidRPr="000B7538" w:rsidRDefault="00447039"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447039" w:rsidRPr="00D533CD" w:rsidRDefault="00447039" w:rsidP="005A72DB">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 &lt;90&gt;&gt; числу,</w:t>
      </w:r>
    </w:p>
  </w:footnote>
  <w:footnote w:id="6">
    <w:p w:rsidR="00447039" w:rsidRPr="000B7538" w:rsidRDefault="00447039" w:rsidP="002A5BDB">
      <w:pPr>
        <w:pStyle w:val="af1"/>
        <w:rPr>
          <w:rFonts w:ascii="GHEA Grapalat" w:hAnsi="GHEA Grapalat" w:cs="Sylfaen"/>
          <w:i/>
          <w:sz w:val="16"/>
          <w:szCs w:val="16"/>
          <w:lang w:val="hy-AM"/>
        </w:rPr>
      </w:pPr>
      <w:r w:rsidRPr="00045B10">
        <w:rPr>
          <w:rStyle w:val="af5"/>
        </w:rPr>
        <w:t>12:00</w:t>
      </w:r>
      <w:r w:rsidRPr="00045B10">
        <w:t>Если:</w:t>
      </w:r>
    </w:p>
    <w:p w:rsidR="00447039" w:rsidRPr="00F913EC" w:rsidRDefault="00447039"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rsidR="00447039" w:rsidRDefault="00447039"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rsidR="00447039" w:rsidRDefault="00447039" w:rsidP="00501A05">
      <w:pPr>
        <w:pStyle w:val="af1"/>
        <w:rPr>
          <w:rFonts w:ascii="Sylfaen" w:hAnsi="Sylfaen"/>
          <w:lang w:val="hy-AM"/>
        </w:rPr>
      </w:pPr>
    </w:p>
    <w:p w:rsidR="00447039" w:rsidRPr="00B462B5" w:rsidRDefault="00447039"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rsidR="00447039" w:rsidRPr="00B462B5" w:rsidRDefault="00447039">
      <w:pPr>
        <w:pStyle w:val="af1"/>
        <w:rPr>
          <w:rFonts w:ascii="Times New Roman" w:hAnsi="Times New Roman"/>
          <w:vertAlign w:val="superscript"/>
          <w:lang w:val="hy-AM"/>
        </w:rPr>
      </w:pPr>
    </w:p>
  </w:footnote>
  <w:footnote w:id="7">
    <w:p w:rsidR="00447039" w:rsidRPr="008C7473" w:rsidRDefault="00447039">
      <w:pPr>
        <w:pStyle w:val="af1"/>
        <w:rPr>
          <w:rFonts w:ascii="GHEA Grapalat" w:hAnsi="GHEA Grapalat"/>
          <w:lang w:val="hy-AM"/>
        </w:rPr>
      </w:pPr>
      <w:r w:rsidRPr="008C7473">
        <w:rPr>
          <w:rFonts w:ascii="GHEA Grapalat" w:hAnsi="GHEA Grapalat" w:cs="Sylfaen"/>
          <w:i/>
          <w:sz w:val="16"/>
          <w:szCs w:val="16"/>
          <w:vertAlign w:val="superscript"/>
          <w:lang w:val="hy-AM"/>
        </w:rPr>
        <w:t>14:00</w:t>
      </w:r>
      <w:r w:rsidRPr="006265F4">
        <w:rPr>
          <w:rFonts w:ascii="GHEA Grapalat" w:hAnsi="GHEA Grapalat" w:cs="Sylfaen"/>
          <w:i/>
          <w:sz w:val="16"/>
          <w:szCs w:val="16"/>
        </w:rPr>
        <w:t>Этот пункт редактируется в соответствии с соответствующим заказчиком.</w:t>
      </w:r>
      <w:r w:rsidRPr="008C7473">
        <w:rPr>
          <w:rFonts w:ascii="GHEA Grapalat" w:hAnsi="GHEA Grapalat"/>
          <w:lang w:val="hy-AM"/>
        </w:rPr>
        <w:t xml:space="preserve"> </w:t>
      </w:r>
    </w:p>
  </w:footnote>
  <w:footnote w:id="8">
    <w:p w:rsidR="00447039" w:rsidRPr="006265F4" w:rsidRDefault="00447039"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9">
    <w:p w:rsidR="00447039" w:rsidRPr="00AB6289" w:rsidRDefault="00447039" w:rsidP="00E74BF6">
      <w:pPr>
        <w:pStyle w:val="af1"/>
        <w:jc w:val="both"/>
        <w:rPr>
          <w:lang w:val="af-ZA"/>
        </w:rPr>
      </w:pPr>
      <w:r w:rsidRPr="00AB6289">
        <w:rPr>
          <w:vertAlign w:val="superscript"/>
          <w:lang w:val="af-ZA"/>
        </w:rPr>
        <w:t>16:00</w:t>
      </w:r>
      <w:r w:rsidRPr="00A36AE3">
        <w:rPr>
          <w:rFonts w:ascii="GHEA Grapalat" w:hAnsi="GHEA Grapalat" w:cs="Sylfaen"/>
          <w:i/>
          <w:sz w:val="16"/>
          <w:szCs w:val="16"/>
          <w:lang w:val="ru-RU"/>
        </w:rPr>
        <w:t>Если приглашение не требует предоставления обеспечения заявки, то этот пункт из приглашения удаляется.</w:t>
      </w:r>
    </w:p>
  </w:footnote>
  <w:footnote w:id="10">
    <w:p w:rsidR="00447039" w:rsidRPr="000B7538" w:rsidRDefault="00447039"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В случае применения положения, предусмотренного пунктом 2.4 части 1 настоящего приглашения, слова «обязать представить подтверждение квалификации, в порядке и сроки, указанные в приглашении, в случае признания избранным участником ,'' заменены на ''или в рамках данной процедуры''. </w:t>
      </w:r>
      <w:r w:rsidRPr="000B7538">
        <w:rPr>
          <w:rFonts w:ascii="GHEA Grapalat" w:hAnsi="GHEA Grapalat"/>
          <w:i/>
          <w:sz w:val="16"/>
          <w:szCs w:val="16"/>
          <w:lang w:val="hy-AM" w:eastAsia="ru-RU"/>
        </w:rPr>
        <w:t>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(Фитч, Мудис,</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447039" w:rsidRPr="000B7538" w:rsidRDefault="00447039" w:rsidP="00734132">
      <w:pPr>
        <w:pStyle w:val="af1"/>
        <w:rPr>
          <w:rFonts w:ascii="Calibri" w:hAnsi="Calibri"/>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1">
    <w:p w:rsidR="00447039" w:rsidRPr="005F1C06" w:rsidRDefault="00447039" w:rsidP="00B2572B">
      <w:pPr>
        <w:pStyle w:val="af1"/>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rsidR="00447039" w:rsidRPr="008C7473" w:rsidRDefault="0044703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A36AE3">
        <w:rPr>
          <w:rFonts w:ascii="GHEA Grapalat" w:hAnsi="GHEA Grapalat" w:cs="GHEA Grapalat"/>
          <w:i/>
          <w:lang w:val="ru-RU" w:eastAsia="ru-RU"/>
        </w:rPr>
        <w:t>о"</w:t>
      </w:r>
      <w:r w:rsidRPr="008C7473">
        <w:rPr>
          <w:rFonts w:ascii="GHEA Grapalat" w:hAnsi="GHEA Grapalat"/>
          <w:i/>
          <w:lang w:val="af-ZA" w:eastAsia="ru-RU"/>
        </w:rPr>
        <w:t xml:space="preserve"> </w:t>
      </w:r>
      <w:r w:rsidRPr="00A36AE3">
        <w:rPr>
          <w:rFonts w:ascii="GHEA Grapalat" w:hAnsi="GHEA Grapalat" w:cs="GHEA Grapalat"/>
          <w:i/>
          <w:lang w:val="ru-RU" w:eastAsia="ru-RU"/>
        </w:rPr>
        <w:t>закона</w:t>
      </w:r>
      <w:r w:rsidRPr="008C7473">
        <w:rPr>
          <w:rFonts w:ascii="GHEA Grapalat" w:hAnsi="GHEA Grapalat"/>
          <w:i/>
          <w:lang w:val="af-ZA" w:eastAsia="ru-RU"/>
        </w:rPr>
        <w:t xml:space="preserve"> </w:t>
      </w:r>
      <w:r w:rsidRPr="00A36AE3">
        <w:rPr>
          <w:rFonts w:ascii="GHEA Grapalat" w:hAnsi="GHEA Grapalat" w:cs="GHEA Grapalat"/>
          <w:i/>
          <w:lang w:val="ru-RU" w:eastAsia="ru-RU"/>
        </w:rPr>
        <w:t>на основе</w:t>
      </w:r>
      <w:r w:rsidRPr="008C7473">
        <w:rPr>
          <w:rFonts w:ascii="GHEA Grapalat" w:hAnsi="GHEA Grapalat"/>
          <w:i/>
          <w:lang w:val="af-ZA" w:eastAsia="ru-RU"/>
        </w:rPr>
        <w:t xml:space="preserve"> </w:t>
      </w:r>
      <w:r w:rsidRPr="00A36AE3">
        <w:rPr>
          <w:rFonts w:ascii="GHEA Grapalat" w:hAnsi="GHEA Grapalat" w:cs="GHEA Grapalat"/>
          <w:i/>
          <w:lang w:val="ru-RU" w:eastAsia="ru-RU"/>
        </w:rPr>
        <w:t>на</w:t>
      </w:r>
      <w:r w:rsidRPr="008C7473">
        <w:rPr>
          <w:rFonts w:ascii="GHEA Grapalat" w:hAnsi="GHEA Grapalat"/>
          <w:i/>
          <w:lang w:val="af-ZA" w:eastAsia="ru-RU"/>
        </w:rPr>
        <w:t xml:space="preserve"> </w:t>
      </w:r>
      <w:r w:rsidRPr="00A36AE3">
        <w:rPr>
          <w:rFonts w:ascii="GHEA Grapalat" w:hAnsi="GHEA Grapalat" w:cs="GHEA Grapalat"/>
          <w:i/>
          <w:lang w:val="ru-RU" w:eastAsia="ru-RU"/>
        </w:rPr>
        <w:t>настоящий</w:t>
      </w:r>
      <w:r w:rsidRPr="008C7473">
        <w:rPr>
          <w:rFonts w:ascii="GHEA Grapalat" w:hAnsi="GHEA Grapalat"/>
          <w:i/>
          <w:lang w:val="af-ZA" w:eastAsia="ru-RU"/>
        </w:rPr>
        <w:t xml:space="preserve"> </w:t>
      </w:r>
      <w:r w:rsidRPr="00A36AE3">
        <w:rPr>
          <w:rFonts w:ascii="GHEA Grapalat" w:hAnsi="GHEA Grapalat" w:cs="GHEA Grapalat"/>
          <w:i/>
          <w:lang w:val="ru-RU" w:eastAsia="ru-RU"/>
        </w:rPr>
        <w:t>бенефициары</w:t>
      </w:r>
      <w:r w:rsidRPr="008C7473">
        <w:rPr>
          <w:rFonts w:ascii="GHEA Grapalat" w:hAnsi="GHEA Grapalat"/>
          <w:i/>
          <w:lang w:val="af-ZA" w:eastAsia="ru-RU"/>
        </w:rPr>
        <w:t xml:space="preserve"> </w:t>
      </w:r>
      <w:r w:rsidRPr="00A36AE3">
        <w:rPr>
          <w:rFonts w:ascii="GHEA Grapalat" w:hAnsi="GHEA Grapalat" w:cs="GHEA Grapalat"/>
          <w:i/>
          <w:lang w:val="ru-RU" w:eastAsia="ru-RU"/>
        </w:rPr>
        <w:t>касательно</w:t>
      </w:r>
      <w:r w:rsidRPr="008C7473">
        <w:rPr>
          <w:rFonts w:ascii="GHEA Grapalat" w:hAnsi="GHEA Grapalat"/>
          <w:i/>
          <w:lang w:val="af-ZA" w:eastAsia="ru-RU"/>
        </w:rPr>
        <w:t xml:space="preserve"> </w:t>
      </w:r>
      <w:r w:rsidRPr="00A36AE3">
        <w:rPr>
          <w:rFonts w:ascii="GHEA Grapalat" w:hAnsi="GHEA Grapalat" w:cs="GHEA Grapalat"/>
          <w:i/>
          <w:lang w:val="ru-RU" w:eastAsia="ru-RU"/>
        </w:rPr>
        <w:t>декларация</w:t>
      </w:r>
      <w:r w:rsidRPr="008C7473">
        <w:rPr>
          <w:rFonts w:ascii="GHEA Grapalat" w:hAnsi="GHEA Grapalat"/>
          <w:i/>
          <w:lang w:val="af-ZA" w:eastAsia="ru-RU"/>
        </w:rPr>
        <w:t xml:space="preserve"> </w:t>
      </w:r>
      <w:r w:rsidRPr="00A36AE3">
        <w:rPr>
          <w:rFonts w:ascii="GHEA Grapalat" w:hAnsi="GHEA Grapalat" w:cs="GHEA Grapalat"/>
          <w:i/>
          <w:lang w:val="ru-RU" w:eastAsia="ru-RU"/>
        </w:rPr>
        <w:t>представлять</w:t>
      </w:r>
      <w:r w:rsidRPr="008C7473">
        <w:rPr>
          <w:rFonts w:ascii="GHEA Grapalat" w:hAnsi="GHEA Grapalat"/>
          <w:i/>
          <w:lang w:val="af-ZA" w:eastAsia="ru-RU"/>
        </w:rPr>
        <w:t xml:space="preserve"> </w:t>
      </w:r>
      <w:r w:rsidRPr="00A36AE3">
        <w:rPr>
          <w:rFonts w:ascii="GHEA Grapalat" w:hAnsi="GHEA Grapalat" w:cs="GHEA Grapalat"/>
          <w:i/>
          <w:lang w:val="ru-RU" w:eastAsia="ru-RU"/>
        </w:rPr>
        <w:t>долг</w:t>
      </w:r>
      <w:r w:rsidRPr="008C7473">
        <w:rPr>
          <w:rFonts w:ascii="GHEA Grapalat" w:hAnsi="GHEA Grapalat"/>
          <w:i/>
          <w:lang w:val="af-ZA" w:eastAsia="ru-RU"/>
        </w:rPr>
        <w:t xml:space="preserve"> </w:t>
      </w:r>
      <w:r w:rsidRPr="00A36AE3">
        <w:rPr>
          <w:rFonts w:ascii="GHEA Grapalat" w:hAnsi="GHEA Grapalat" w:cs="GHEA Grapalat"/>
          <w:i/>
          <w:lang w:val="ru-RU" w:eastAsia="ru-RU"/>
        </w:rPr>
        <w:t>имея</w:t>
      </w:r>
      <w:r w:rsidRPr="008C7473">
        <w:rPr>
          <w:rFonts w:ascii="GHEA Grapalat" w:hAnsi="GHEA Grapalat"/>
          <w:i/>
          <w:lang w:val="af-ZA" w:eastAsia="ru-RU"/>
        </w:rPr>
        <w:t xml:space="preserve"> </w:t>
      </w:r>
      <w:r w:rsidRPr="00A36AE3">
        <w:rPr>
          <w:rFonts w:ascii="GHEA Grapalat" w:hAnsi="GHEA Grapalat" w:cs="GHEA Grapalat"/>
          <w:i/>
          <w:lang w:val="ru-RU" w:eastAsia="ru-RU"/>
        </w:rPr>
        <w:t>законный</w:t>
      </w:r>
      <w:r w:rsidRPr="008C7473">
        <w:rPr>
          <w:rFonts w:ascii="GHEA Grapalat" w:hAnsi="GHEA Grapalat"/>
          <w:i/>
          <w:lang w:val="af-ZA" w:eastAsia="ru-RU"/>
        </w:rPr>
        <w:t xml:space="preserve"> </w:t>
      </w:r>
      <w:r w:rsidRPr="00A36AE3">
        <w:rPr>
          <w:rFonts w:ascii="GHEA Grapalat" w:hAnsi="GHEA Grapalat" w:cs="GHEA Grapalat"/>
          <w:i/>
          <w:lang w:val="ru-RU" w:eastAsia="ru-RU"/>
        </w:rPr>
        <w:t>человек</w:t>
      </w:r>
      <w:r w:rsidRPr="008C7473">
        <w:rPr>
          <w:rFonts w:ascii="GHEA Grapalat" w:hAnsi="GHEA Grapalat"/>
          <w:i/>
          <w:lang w:val="af-ZA" w:eastAsia="ru-RU"/>
        </w:rPr>
        <w:t xml:space="preserve"> </w:t>
      </w:r>
      <w:r w:rsidRPr="00A36AE3">
        <w:rPr>
          <w:rFonts w:ascii="GHEA Grapalat" w:hAnsi="GHEA Grapalat" w:cs="GHEA Grapalat"/>
          <w:i/>
          <w:lang w:val="ru-RU" w:eastAsia="ru-RU"/>
        </w:rPr>
        <w:t>является</w:t>
      </w:r>
      <w:r w:rsidRPr="008C7473">
        <w:rPr>
          <w:rFonts w:ascii="GHEA Grapalat" w:hAnsi="GHEA Grapalat"/>
          <w:i/>
          <w:lang w:val="af-ZA" w:eastAsia="ru-RU"/>
        </w:rPr>
        <w:t xml:space="preserve"> </w:t>
      </w:r>
      <w:r w:rsidRPr="00A36AE3">
        <w:rPr>
          <w:rFonts w:ascii="GHEA Grapalat" w:hAnsi="GHEA Grapalat" w:cs="GHEA Grapalat"/>
          <w:i/>
          <w:lang w:val="ru-RU" w:eastAsia="ru-RU"/>
        </w:rPr>
        <w:t>и:</w:t>
      </w:r>
      <w:r w:rsidRPr="008C7473">
        <w:rPr>
          <w:rFonts w:ascii="GHEA Grapalat" w:hAnsi="GHEA Grapalat"/>
          <w:i/>
          <w:lang w:val="af-ZA" w:eastAsia="ru-RU"/>
        </w:rPr>
        <w:t xml:space="preserve"> </w:t>
      </w:r>
      <w:r w:rsidRPr="00A36AE3">
        <w:rPr>
          <w:rFonts w:ascii="GHEA Grapalat" w:hAnsi="GHEA Grapalat" w:cs="GHEA Grapalat"/>
          <w:i/>
          <w:lang w:val="ru-RU" w:eastAsia="ru-RU"/>
        </w:rPr>
        <w:t>приложение</w:t>
      </w:r>
      <w:r w:rsidRPr="008C7473">
        <w:rPr>
          <w:rFonts w:ascii="GHEA Grapalat" w:hAnsi="GHEA Grapalat"/>
          <w:i/>
          <w:lang w:val="af-ZA" w:eastAsia="ru-RU"/>
        </w:rPr>
        <w:t xml:space="preserve"> </w:t>
      </w:r>
      <w:r w:rsidRPr="00A36AE3">
        <w:rPr>
          <w:rFonts w:ascii="GHEA Grapalat" w:hAnsi="GHEA Grapalat" w:cs="GHEA Grapalat"/>
          <w:i/>
          <w:lang w:val="ru-RU" w:eastAsia="ru-RU"/>
        </w:rPr>
        <w:t>представлять</w:t>
      </w:r>
      <w:r w:rsidRPr="008C7473">
        <w:rPr>
          <w:rFonts w:ascii="GHEA Grapalat" w:hAnsi="GHEA Grapalat"/>
          <w:i/>
          <w:lang w:val="af-ZA" w:eastAsia="ru-RU"/>
        </w:rPr>
        <w:t xml:space="preserve"> </w:t>
      </w:r>
      <w:r w:rsidRPr="00A36AE3">
        <w:rPr>
          <w:rFonts w:ascii="GHEA Grapalat" w:hAnsi="GHEA Grapalat" w:cs="GHEA Grapalat"/>
          <w:i/>
          <w:lang w:val="ru-RU" w:eastAsia="ru-RU"/>
        </w:rPr>
        <w:t>дня</w:t>
      </w:r>
      <w:r w:rsidRPr="008C7473">
        <w:rPr>
          <w:rFonts w:ascii="GHEA Grapalat" w:hAnsi="GHEA Grapalat"/>
          <w:i/>
          <w:lang w:val="af-ZA" w:eastAsia="ru-RU"/>
        </w:rPr>
        <w:t xml:space="preserve"> </w:t>
      </w:r>
      <w:r w:rsidRPr="00A36AE3">
        <w:rPr>
          <w:rFonts w:ascii="GHEA Grapalat" w:hAnsi="GHEA Grapalat" w:cs="GHEA Grapalat"/>
          <w:i/>
          <w:lang w:val="ru-RU" w:eastAsia="ru-RU"/>
        </w:rPr>
        <w:t>по состоянию на</w:t>
      </w:r>
      <w:r w:rsidRPr="008C7473">
        <w:rPr>
          <w:rFonts w:ascii="GHEA Grapalat" w:hAnsi="GHEA Grapalat"/>
          <w:i/>
          <w:lang w:val="af-ZA" w:eastAsia="ru-RU"/>
        </w:rPr>
        <w:t xml:space="preserve"> </w:t>
      </w:r>
      <w:r w:rsidRPr="00A36AE3">
        <w:rPr>
          <w:rFonts w:ascii="GHEA Grapalat" w:hAnsi="GHEA Grapalat" w:cs="GHEA Grapalat"/>
          <w:i/>
          <w:lang w:val="ru-RU" w:eastAsia="ru-RU"/>
        </w:rPr>
        <w:t>учредил</w:t>
      </w:r>
      <w:r w:rsidRPr="008C7473">
        <w:rPr>
          <w:rFonts w:ascii="GHEA Grapalat" w:hAnsi="GHEA Grapalat"/>
          <w:i/>
          <w:lang w:val="af-ZA" w:eastAsia="ru-RU"/>
        </w:rPr>
        <w:t xml:space="preserve"> </w:t>
      </w:r>
      <w:r w:rsidRPr="00A36AE3">
        <w:rPr>
          <w:rFonts w:ascii="GHEA Grapalat" w:hAnsi="GHEA Grapalat" w:cs="GHEA Grapalat"/>
          <w:i/>
          <w:lang w:val="ru-RU" w:eastAsia="ru-RU"/>
        </w:rPr>
        <w:t>чтобы</w:t>
      </w:r>
      <w:r w:rsidRPr="008C7473">
        <w:rPr>
          <w:rFonts w:ascii="GHEA Grapalat" w:hAnsi="GHEA Grapalat"/>
          <w:i/>
          <w:lang w:val="af-ZA" w:eastAsia="ru-RU"/>
        </w:rPr>
        <w:t xml:space="preserve"> </w:t>
      </w:r>
      <w:r w:rsidRPr="00A36AE3">
        <w:rPr>
          <w:rFonts w:ascii="GHEA Grapalat" w:hAnsi="GHEA Grapalat" w:cs="GHEA Grapalat"/>
          <w:i/>
          <w:lang w:val="ru-RU" w:eastAsia="ru-RU"/>
        </w:rPr>
        <w:t>нуждаться</w:t>
      </w:r>
      <w:r w:rsidRPr="008C7473">
        <w:rPr>
          <w:rFonts w:ascii="GHEA Grapalat" w:hAnsi="GHEA Grapalat"/>
          <w:i/>
          <w:lang w:val="af-ZA" w:eastAsia="ru-RU"/>
        </w:rPr>
        <w:t xml:space="preserve"> </w:t>
      </w:r>
      <w:r w:rsidRPr="00A36AE3">
        <w:rPr>
          <w:rFonts w:ascii="GHEA Grapalat" w:hAnsi="GHEA Grapalat" w:cs="GHEA Grapalat"/>
          <w:i/>
          <w:lang w:val="ru-RU" w:eastAsia="ru-RU"/>
        </w:rPr>
        <w:t>является</w:t>
      </w:r>
      <w:r w:rsidRPr="008C7473">
        <w:rPr>
          <w:rFonts w:ascii="GHEA Grapalat" w:hAnsi="GHEA Grapalat"/>
          <w:i/>
          <w:lang w:val="af-ZA" w:eastAsia="ru-RU"/>
        </w:rPr>
        <w:t xml:space="preserve"> </w:t>
      </w:r>
      <w:r w:rsidRPr="00A36AE3">
        <w:rPr>
          <w:rFonts w:ascii="GHEA Grapalat" w:hAnsi="GHEA Grapalat" w:cs="GHEA Grapalat"/>
          <w:i/>
          <w:lang w:val="ru-RU" w:eastAsia="ru-RU"/>
        </w:rPr>
        <w:t>в:</w:t>
      </w:r>
      <w:r w:rsidRPr="00A36AE3">
        <w:rPr>
          <w:rFonts w:ascii="GHEA Grapalat" w:hAnsi="GHEA Grapalat"/>
          <w:i/>
          <w:lang w:val="ru-RU" w:eastAsia="ru-RU"/>
        </w:rPr>
        <w:t>сведения о его реальных бенефициарах зарегистрированы в органе государственного реестра юридических лиц,</w:t>
      </w:r>
    </w:p>
    <w:p w:rsidR="00447039" w:rsidRPr="008C7473" w:rsidRDefault="00447039" w:rsidP="005F1C06">
      <w:pPr>
        <w:pStyle w:val="31"/>
        <w:spacing w:line="240" w:lineRule="auto"/>
        <w:ind w:left="142" w:firstLine="0"/>
        <w:rPr>
          <w:rFonts w:ascii="GHEA Grapalat" w:hAnsi="GHEA Grapalat"/>
          <w:i/>
          <w:lang w:val="af-ZA" w:eastAsia="ru-RU"/>
        </w:rPr>
      </w:pPr>
    </w:p>
    <w:p w:rsidR="00447039" w:rsidRPr="008C7473" w:rsidRDefault="0044703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зарегистрировать сведения о своих реальных бенефициарах в органе государственной регистрации, то при заполнении заявления заменить слова &lt;&lt;ссылка на сайт, содержащий информацию&gt;&gt; со словами &lt;&lt;ведомость согласно приложению 1.2&gt;&gt;,</w:t>
      </w:r>
    </w:p>
    <w:p w:rsidR="00447039" w:rsidRPr="008C7473" w:rsidRDefault="00447039" w:rsidP="005F1C06">
      <w:pPr>
        <w:pStyle w:val="af1"/>
        <w:jc w:val="both"/>
        <w:rPr>
          <w:rFonts w:ascii="GHEA Grapalat" w:hAnsi="GHEA Grapalat"/>
          <w:i/>
          <w:lang w:val="af-ZA"/>
        </w:rPr>
      </w:pPr>
    </w:p>
    <w:p w:rsidR="00447039" w:rsidRPr="008C7473" w:rsidRDefault="00447039" w:rsidP="005F1C06">
      <w:pPr>
        <w:pStyle w:val="af1"/>
        <w:jc w:val="both"/>
        <w:rPr>
          <w:rFonts w:ascii="GHEA Grapalat" w:hAnsi="GHEA Grapalat"/>
          <w:i/>
          <w:lang w:val="af-ZA"/>
        </w:rPr>
      </w:pPr>
      <w:r w:rsidRPr="008C7473">
        <w:rPr>
          <w:rFonts w:ascii="GHEA Grapalat" w:hAnsi="GHEA Grapalat"/>
          <w:i/>
          <w:lang w:val="af-ZA"/>
        </w:rPr>
        <w:tab/>
        <w:t>-</w:t>
      </w:r>
      <w:r w:rsidRPr="00A36AE3">
        <w:rPr>
          <w:rFonts w:ascii="GHEA Grapalat" w:hAnsi="GHEA Grapalat"/>
          <w:i/>
          <w:lang w:val="ru-RU"/>
        </w:rPr>
        <w:t>если участником является индивидуальный предприниматель или физическое лицо, то сведения о реальных выгодоприобретателях не указываются.</w:t>
      </w:r>
    </w:p>
    <w:p w:rsidR="00447039" w:rsidRPr="00BF58CA" w:rsidRDefault="00447039" w:rsidP="005F1C06">
      <w:pPr>
        <w:pStyle w:val="af1"/>
        <w:jc w:val="both"/>
        <w:rPr>
          <w:rFonts w:ascii="GHEA Grapalat" w:hAnsi="GHEA Grapalat"/>
          <w:i/>
          <w:sz w:val="16"/>
          <w:szCs w:val="16"/>
          <w:lang w:val="hy-AM"/>
        </w:rPr>
      </w:pPr>
    </w:p>
    <w:p w:rsidR="00447039" w:rsidRPr="00B20703" w:rsidDel="006C3873" w:rsidRDefault="00447039" w:rsidP="00CE3A99">
      <w:pPr>
        <w:jc w:val="both"/>
        <w:rPr>
          <w:del w:id="6" w:author="User" w:date="2019-05-26T09:52:00Z"/>
          <w:rFonts w:ascii="GHEA Grapalat" w:hAnsi="GHEA Grapalat" w:cs="Sylfaen"/>
          <w:sz w:val="20"/>
          <w:lang w:val="hy-AM"/>
        </w:rPr>
      </w:pPr>
    </w:p>
  </w:footnote>
  <w:footnote w:id="12">
    <w:p w:rsidR="00447039" w:rsidRPr="006265F4" w:rsidRDefault="0044703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447039" w:rsidRPr="006265F4" w:rsidRDefault="0044703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36AE3">
        <w:rPr>
          <w:rFonts w:ascii="GHEA Grapalat" w:hAnsi="GHEA Grapalat"/>
          <w:i/>
          <w:sz w:val="16"/>
          <w:szCs w:val="16"/>
          <w:lang w:val="ru-RU"/>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447039" w:rsidRPr="006265F4" w:rsidDel="00856FDE" w:rsidRDefault="00447039" w:rsidP="00B2572B">
      <w:pPr>
        <w:pStyle w:val="af1"/>
        <w:rPr>
          <w:del w:id="9" w:author="User" w:date="2019-05-26T09:57:00Z"/>
          <w:i/>
          <w:lang w:val="af-ZA"/>
        </w:rPr>
      </w:pPr>
    </w:p>
  </w:footnote>
  <w:footnote w:id="13">
    <w:p w:rsidR="00447039" w:rsidRPr="00C65A05" w:rsidRDefault="00447039"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17:00</w:t>
      </w:r>
      <w:r w:rsidRPr="006265F4">
        <w:rPr>
          <w:rFonts w:ascii="GHEA Grapalat" w:hAnsi="GHEA Grapalat"/>
          <w:i/>
          <w:sz w:val="16"/>
          <w:lang w:val="hy-AM"/>
        </w:rPr>
        <w:t>Если ценовое предложение представлено Продавцом без учета НДС, при заключении договора слова «с учетом НДС» удаляются.</w:t>
      </w:r>
    </w:p>
    <w:p w:rsidR="00447039" w:rsidRPr="00C65A05" w:rsidRDefault="00447039"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4">
    <w:p w:rsidR="00447039" w:rsidRPr="006265F4" w:rsidDel="007942E8" w:rsidRDefault="00447039" w:rsidP="00071D1C">
      <w:pPr>
        <w:pStyle w:val="af1"/>
        <w:jc w:val="both"/>
        <w:rPr>
          <w:del w:id="10" w:author="User" w:date="2019-05-26T10:01:00Z"/>
          <w:lang w:val="hy-AM"/>
        </w:rPr>
      </w:pPr>
      <w:r w:rsidRPr="006265F4">
        <w:rPr>
          <w:color w:val="FFFFFF"/>
          <w:vertAlign w:val="superscript"/>
          <w:lang w:val="af-ZA"/>
        </w:rPr>
        <w:t>30:00</w:t>
      </w:r>
      <w:r w:rsidRPr="006265F4">
        <w:rPr>
          <w:vertAlign w:val="superscript"/>
          <w:lang w:val="af-ZA"/>
        </w:rPr>
        <w:t>18:00</w:t>
      </w:r>
      <w:r w:rsidRPr="006265F4">
        <w:rPr>
          <w:rFonts w:ascii="GHEA Grapalat" w:hAnsi="GHEA Grapalat"/>
          <w:i/>
          <w:sz w:val="16"/>
          <w:szCs w:val="24"/>
          <w:lang w:val="hy-AM" w:eastAsia="en-US"/>
        </w:rP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5">
    <w:p w:rsidR="00447039" w:rsidRPr="006265F4" w:rsidDel="007942E8" w:rsidRDefault="00447039" w:rsidP="00071D1C">
      <w:pPr>
        <w:pStyle w:val="af1"/>
        <w:rPr>
          <w:del w:id="11" w:author="User" w:date="2019-05-26T10:02:00Z"/>
          <w:lang w:val="hy-AM"/>
        </w:rPr>
      </w:pPr>
      <w:r w:rsidRPr="006265F4">
        <w:rPr>
          <w:color w:val="FFFFFF"/>
          <w:vertAlign w:val="superscript"/>
          <w:lang w:val="hy-AM"/>
        </w:rPr>
        <w:t>31:00</w:t>
      </w:r>
      <w:r w:rsidRPr="006265F4">
        <w:rPr>
          <w:vertAlign w:val="superscript"/>
          <w:lang w:val="hy-AM"/>
        </w:rPr>
        <w:t>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6">
    <w:p w:rsidR="00447039" w:rsidRPr="006265F4" w:rsidRDefault="00447039"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447039" w:rsidRPr="006265F4" w:rsidDel="007942E8" w:rsidRDefault="00447039" w:rsidP="009123CA">
      <w:pPr>
        <w:pStyle w:val="af1"/>
        <w:jc w:val="both"/>
        <w:rPr>
          <w:del w:id="12"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7">
    <w:p w:rsidR="00447039" w:rsidRPr="006265F4" w:rsidDel="007942E8" w:rsidRDefault="00447039" w:rsidP="00071D1C">
      <w:pPr>
        <w:pStyle w:val="af1"/>
        <w:jc w:val="both"/>
        <w:rPr>
          <w:del w:id="13"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8">
    <w:p w:rsidR="00447039" w:rsidRPr="006265F4" w:rsidDel="002877FC" w:rsidRDefault="00447039" w:rsidP="00071D1C">
      <w:pPr>
        <w:pStyle w:val="af1"/>
        <w:jc w:val="both"/>
        <w:rPr>
          <w:del w:id="14"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9">
    <w:p w:rsidR="00447039" w:rsidRPr="006265F4" w:rsidDel="002877FC" w:rsidRDefault="00447039" w:rsidP="00071D1C">
      <w:pPr>
        <w:pStyle w:val="af1"/>
        <w:jc w:val="both"/>
        <w:rPr>
          <w:del w:id="15"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20">
    <w:p w:rsidR="00447039" w:rsidRPr="008C7473" w:rsidRDefault="00447039">
      <w:pPr>
        <w:rPr>
          <w:lang w:val="hy-AM"/>
        </w:rPr>
      </w:pPr>
      <w:r w:rsidRPr="00AB6289">
        <w:rPr>
          <w:vertAlign w:val="superscript"/>
          <w:lang w:val="hy-AM"/>
        </w:rPr>
        <w:t>24:00</w:t>
      </w:r>
      <w:r w:rsidRPr="006265F4">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двадцатипятикратной базовой единицы закупки, то настоящий пункт редактируется путем исключения 4-го предложения. из последнего, а предложение 5 отредактировать, заменив слова "а в случае замены квалификации и положений договора, представленных в виде возмещения убытков, также новыми положениями" словом "и".</w:t>
      </w:r>
      <w:r w:rsidRPr="006265F4">
        <w:rPr>
          <w:rFonts w:ascii="GHEA Grapalat" w:hAnsi="GHEA Grapalat"/>
          <w:lang w:val="hy-AM"/>
        </w:rPr>
        <w:t>Этот пункт исключается из договора, если договор не заключен на основании статьи 15 части 6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67E6D"/>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60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079"/>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6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6FF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33ED"/>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3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542"/>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958"/>
    <w:rsid w:val="00391E56"/>
    <w:rsid w:val="00392525"/>
    <w:rsid w:val="003930E9"/>
    <w:rsid w:val="0039338D"/>
    <w:rsid w:val="003936BC"/>
    <w:rsid w:val="00394657"/>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81D"/>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039"/>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4F"/>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EB2"/>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275"/>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0835"/>
    <w:rsid w:val="00570E9C"/>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C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85E"/>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8C9"/>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52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AB1"/>
    <w:rsid w:val="00771C0F"/>
    <w:rsid w:val="00771DCB"/>
    <w:rsid w:val="00772280"/>
    <w:rsid w:val="00772F69"/>
    <w:rsid w:val="00773485"/>
    <w:rsid w:val="0077364F"/>
    <w:rsid w:val="00774C67"/>
    <w:rsid w:val="00774D8A"/>
    <w:rsid w:val="0077504D"/>
    <w:rsid w:val="007760A5"/>
    <w:rsid w:val="00776E6C"/>
    <w:rsid w:val="00780DDE"/>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6FB0"/>
    <w:rsid w:val="007F12DE"/>
    <w:rsid w:val="007F1314"/>
    <w:rsid w:val="007F1F51"/>
    <w:rsid w:val="007F281F"/>
    <w:rsid w:val="007F3495"/>
    <w:rsid w:val="007F3B59"/>
    <w:rsid w:val="007F503F"/>
    <w:rsid w:val="007F5A5F"/>
    <w:rsid w:val="007F6722"/>
    <w:rsid w:val="007F72DC"/>
    <w:rsid w:val="008002E3"/>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5EF9"/>
    <w:rsid w:val="00816505"/>
    <w:rsid w:val="00817461"/>
    <w:rsid w:val="00820257"/>
    <w:rsid w:val="0082102B"/>
    <w:rsid w:val="00821921"/>
    <w:rsid w:val="008223F5"/>
    <w:rsid w:val="008225FF"/>
    <w:rsid w:val="00822942"/>
    <w:rsid w:val="008229D3"/>
    <w:rsid w:val="00824F68"/>
    <w:rsid w:val="0082578E"/>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D81"/>
    <w:rsid w:val="009E1525"/>
    <w:rsid w:val="009E19C7"/>
    <w:rsid w:val="009E2620"/>
    <w:rsid w:val="009E27FC"/>
    <w:rsid w:val="009E35C5"/>
    <w:rsid w:val="009E38B9"/>
    <w:rsid w:val="009E45F3"/>
    <w:rsid w:val="009E4A0F"/>
    <w:rsid w:val="009E5A3C"/>
    <w:rsid w:val="009E6E2E"/>
    <w:rsid w:val="009E7100"/>
    <w:rsid w:val="009F0660"/>
    <w:rsid w:val="009F06BA"/>
    <w:rsid w:val="009F18D0"/>
    <w:rsid w:val="009F1FF7"/>
    <w:rsid w:val="009F337A"/>
    <w:rsid w:val="009F4638"/>
    <w:rsid w:val="009F5D9B"/>
    <w:rsid w:val="009F64A7"/>
    <w:rsid w:val="009F7683"/>
    <w:rsid w:val="009F7C54"/>
    <w:rsid w:val="009F7D78"/>
    <w:rsid w:val="00A005F5"/>
    <w:rsid w:val="00A00BCA"/>
    <w:rsid w:val="00A00E74"/>
    <w:rsid w:val="00A00FF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619"/>
    <w:rsid w:val="00A3284C"/>
    <w:rsid w:val="00A34587"/>
    <w:rsid w:val="00A34C3F"/>
    <w:rsid w:val="00A36AE3"/>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DA3"/>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070"/>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1C1"/>
    <w:rsid w:val="00C864DC"/>
    <w:rsid w:val="00C91F69"/>
    <w:rsid w:val="00C92051"/>
    <w:rsid w:val="00C946A0"/>
    <w:rsid w:val="00C95B0F"/>
    <w:rsid w:val="00C95EC3"/>
    <w:rsid w:val="00C978AF"/>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037"/>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357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721"/>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4"/>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1688"/>
    <w:rsid w:val="00DD2498"/>
    <w:rsid w:val="00DD322C"/>
    <w:rsid w:val="00DD3E3D"/>
    <w:rsid w:val="00DD4F48"/>
    <w:rsid w:val="00DD51F0"/>
    <w:rsid w:val="00DD56AA"/>
    <w:rsid w:val="00DD5CF9"/>
    <w:rsid w:val="00DD66E7"/>
    <w:rsid w:val="00DD6FDA"/>
    <w:rsid w:val="00DD7751"/>
    <w:rsid w:val="00DE1323"/>
    <w:rsid w:val="00DE134D"/>
    <w:rsid w:val="00DE14C1"/>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580D"/>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4189"/>
    <w:rsid w:val="00E34F0D"/>
    <w:rsid w:val="00E36717"/>
    <w:rsid w:val="00E36A86"/>
    <w:rsid w:val="00E37557"/>
    <w:rsid w:val="00E410D5"/>
    <w:rsid w:val="00E41156"/>
    <w:rsid w:val="00E41620"/>
    <w:rsid w:val="00E4239E"/>
    <w:rsid w:val="00E42FEB"/>
    <w:rsid w:val="00E430BF"/>
    <w:rsid w:val="00E43CEB"/>
    <w:rsid w:val="00E449ED"/>
    <w:rsid w:val="00E44D86"/>
    <w:rsid w:val="00E45007"/>
    <w:rsid w:val="00E455C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0B1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004"/>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5FE"/>
    <w:rsid w:val="00F36E1F"/>
    <w:rsid w:val="00F377C0"/>
    <w:rsid w:val="00F37F2C"/>
    <w:rsid w:val="00F400E7"/>
    <w:rsid w:val="00F403A5"/>
    <w:rsid w:val="00F406AC"/>
    <w:rsid w:val="00F40755"/>
    <w:rsid w:val="00F40D4D"/>
    <w:rsid w:val="00F4140F"/>
    <w:rsid w:val="00F41593"/>
    <w:rsid w:val="00F438C0"/>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08E"/>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52B"/>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1F3DA-507F-4E36-B8EF-AC03A5EAF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21441</Words>
  <Characters>122217</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168</cp:revision>
  <cp:lastPrinted>2018-02-16T07:12:00Z</cp:lastPrinted>
  <dcterms:created xsi:type="dcterms:W3CDTF">2022-10-31T10:53:00Z</dcterms:created>
  <dcterms:modified xsi:type="dcterms:W3CDTF">2023-08-21T10:55:00Z</dcterms:modified>
</cp:coreProperties>
</file>